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A2A199" w14:textId="54ECC9CC" w:rsidR="00BC63FB" w:rsidRDefault="00BC63FB" w:rsidP="00BC63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5589C" w:rsidRPr="0045589C">
        <w:rPr>
          <w:b/>
          <w:noProof/>
          <w:sz w:val="24"/>
        </w:rPr>
        <w:t>C4-23341</w:t>
      </w:r>
      <w:r w:rsidR="0045589C">
        <w:rPr>
          <w:b/>
          <w:noProof/>
          <w:sz w:val="24"/>
        </w:rPr>
        <w:t>8</w:t>
      </w:r>
    </w:p>
    <w:p w14:paraId="0BEAA378" w14:textId="1EA8FB48" w:rsidR="004E0B8F" w:rsidRDefault="00BC63FB" w:rsidP="004E0B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 w:rsidR="0045589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B8F" w14:paraId="338F8B6E" w14:textId="77777777" w:rsidTr="000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D775" w14:textId="77777777" w:rsidR="004E0B8F" w:rsidRDefault="004E0B8F" w:rsidP="000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0B8F" w14:paraId="7965B26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4D254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B8F" w14:paraId="690634E9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A547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0E65FE64" w14:textId="77777777" w:rsidTr="000B5936">
        <w:tc>
          <w:tcPr>
            <w:tcW w:w="142" w:type="dxa"/>
            <w:tcBorders>
              <w:left w:val="single" w:sz="4" w:space="0" w:color="auto"/>
            </w:tcBorders>
          </w:tcPr>
          <w:p w14:paraId="2E28C1E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2E2E0" w14:textId="38BB7304" w:rsidR="004E0B8F" w:rsidRPr="00410371" w:rsidRDefault="004E0B8F" w:rsidP="000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3FE69B2B" w14:textId="77777777" w:rsidR="004E0B8F" w:rsidRDefault="004E0B8F" w:rsidP="000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DB9AC3" w14:textId="3E2DD66D" w:rsidR="004E0B8F" w:rsidRPr="00410371" w:rsidRDefault="0039098D" w:rsidP="000B59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5589C">
              <w:rPr>
                <w:b/>
                <w:noProof/>
                <w:sz w:val="28"/>
              </w:rPr>
              <w:t>124</w:t>
            </w:r>
          </w:p>
        </w:tc>
        <w:tc>
          <w:tcPr>
            <w:tcW w:w="709" w:type="dxa"/>
          </w:tcPr>
          <w:p w14:paraId="5FCCF205" w14:textId="77777777" w:rsidR="004E0B8F" w:rsidRDefault="004E0B8F" w:rsidP="000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6D9916" w14:textId="2CAB95D8" w:rsidR="004E0B8F" w:rsidRPr="00410371" w:rsidRDefault="0045589C" w:rsidP="000B593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B96B0B8" w14:textId="77777777" w:rsidR="004E0B8F" w:rsidRDefault="004E0B8F" w:rsidP="000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64083" w14:textId="10616A2D" w:rsidR="004E0B8F" w:rsidRPr="00410371" w:rsidRDefault="00BC63FB" w:rsidP="000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4E0B8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5A7E0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2CF40FD4" w14:textId="77777777" w:rsidTr="000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CF6C6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</w:tr>
      <w:tr w:rsidR="004E0B8F" w14:paraId="4333EB21" w14:textId="77777777" w:rsidTr="000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00245" w14:textId="77777777" w:rsidR="004E0B8F" w:rsidRPr="00F25D98" w:rsidRDefault="004E0B8F" w:rsidP="000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B8F" w14:paraId="03F082B5" w14:textId="77777777" w:rsidTr="000B5936">
        <w:tc>
          <w:tcPr>
            <w:tcW w:w="9641" w:type="dxa"/>
            <w:gridSpan w:val="9"/>
          </w:tcPr>
          <w:p w14:paraId="39D03791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302BD" w14:textId="77777777" w:rsidR="004E0B8F" w:rsidRDefault="004E0B8F" w:rsidP="004E0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B8F" w14:paraId="3CB8EC0C" w14:textId="77777777" w:rsidTr="000B5936">
        <w:tc>
          <w:tcPr>
            <w:tcW w:w="2835" w:type="dxa"/>
          </w:tcPr>
          <w:p w14:paraId="061CF437" w14:textId="77777777" w:rsidR="004E0B8F" w:rsidRDefault="004E0B8F" w:rsidP="000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D19682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7B95D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F1134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3F1BA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2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42E702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532D6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9C0001" w14:textId="77777777" w:rsidR="004E0B8F" w:rsidRDefault="004E0B8F" w:rsidP="000B59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445F5B" w14:textId="77777777" w:rsidR="004E0B8F" w:rsidRDefault="004E0B8F" w:rsidP="004E0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B8F" w14:paraId="319E9613" w14:textId="77777777" w:rsidTr="000B5936">
        <w:tc>
          <w:tcPr>
            <w:tcW w:w="9640" w:type="dxa"/>
            <w:gridSpan w:val="11"/>
          </w:tcPr>
          <w:p w14:paraId="630AD51D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4463C7" w14:textId="77777777" w:rsidTr="000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F016E5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0750" w14:textId="0418FA05" w:rsidR="004E0B8F" w:rsidRDefault="004E0B8F" w:rsidP="002D3FA0">
            <w:pPr>
              <w:pStyle w:val="CRCoverPage"/>
              <w:spacing w:after="0"/>
              <w:ind w:left="100"/>
              <w:rPr>
                <w:noProof/>
              </w:rPr>
            </w:pPr>
            <w:r w:rsidRPr="009B6F0C">
              <w:t>Add GNSS integrity requirement</w:t>
            </w:r>
          </w:p>
        </w:tc>
      </w:tr>
      <w:tr w:rsidR="004E0B8F" w14:paraId="3BD87255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AB4895A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64D8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4CF5161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9A6F553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E782D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E0B8F" w14:paraId="606FA60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715E201D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2E09C" w14:textId="77777777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B8F" w14:paraId="62F2D762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36421159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047E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9BDD99E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193DB77A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473DF" w14:textId="1180E5FD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78CE26D2" w14:textId="77777777" w:rsidR="004E0B8F" w:rsidRDefault="004E0B8F" w:rsidP="000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4D63" w14:textId="77777777" w:rsidR="004E0B8F" w:rsidRDefault="004E0B8F" w:rsidP="000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09959E" w14:textId="20C06FE5" w:rsidR="004E0B8F" w:rsidRDefault="00373983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4E0B8F" w14:paraId="52F248CC" w14:textId="77777777" w:rsidTr="000B5936">
        <w:tc>
          <w:tcPr>
            <w:tcW w:w="1843" w:type="dxa"/>
            <w:tcBorders>
              <w:left w:val="single" w:sz="4" w:space="0" w:color="auto"/>
            </w:tcBorders>
          </w:tcPr>
          <w:p w14:paraId="435248C2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E0375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97763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9E3C13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736B90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2035A6DC" w14:textId="77777777" w:rsidTr="000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DF8E54" w14:textId="77777777" w:rsidR="004E0B8F" w:rsidRDefault="004E0B8F" w:rsidP="000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640CA7" w14:textId="13408866" w:rsidR="004E0B8F" w:rsidRDefault="000B5936" w:rsidP="000B593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4617DD" w14:textId="77777777" w:rsidR="004E0B8F" w:rsidRDefault="004E0B8F" w:rsidP="000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E7823" w14:textId="77777777" w:rsidR="004E0B8F" w:rsidRDefault="004E0B8F" w:rsidP="000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3C47C" w14:textId="2366BD71" w:rsidR="004E0B8F" w:rsidRDefault="004E0B8F" w:rsidP="000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1EC7">
              <w:rPr>
                <w:noProof/>
              </w:rPr>
              <w:t>18</w:t>
            </w:r>
          </w:p>
        </w:tc>
      </w:tr>
      <w:tr w:rsidR="004E0B8F" w14:paraId="69184F32" w14:textId="77777777" w:rsidTr="000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F0948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3F450" w14:textId="77777777" w:rsidR="004E0B8F" w:rsidRDefault="004E0B8F" w:rsidP="000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605CC7" w14:textId="77777777" w:rsidR="004E0B8F" w:rsidRDefault="004E0B8F" w:rsidP="000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D43593" w14:textId="77777777" w:rsidR="004E0B8F" w:rsidRPr="007C2097" w:rsidRDefault="004E0B8F" w:rsidP="000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E0B8F" w14:paraId="08A2BA5E" w14:textId="77777777" w:rsidTr="000B5936">
        <w:tc>
          <w:tcPr>
            <w:tcW w:w="1843" w:type="dxa"/>
          </w:tcPr>
          <w:p w14:paraId="64A328A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C43D2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604E2882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D44AEA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4EC5A9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As defined in TS 23.273, </w:t>
            </w:r>
            <w:r w:rsidRPr="009B6F0C">
              <w:rPr>
                <w:noProof/>
              </w:rPr>
              <w:t xml:space="preserve">when invoking location procedure, </w:t>
            </w:r>
            <w:r w:rsidRPr="009B6F0C">
              <w:rPr>
                <w:rFonts w:hint="eastAsia"/>
                <w:noProof/>
                <w:lang w:eastAsia="zh-CN"/>
              </w:rPr>
              <w:t>LCS</w:t>
            </w:r>
            <w:r w:rsidRPr="009B6F0C">
              <w:rPr>
                <w:noProof/>
              </w:rPr>
              <w:t xml:space="preserve"> client/AF may provide the GNSS integrity requirement in the request message.</w:t>
            </w:r>
            <w:r>
              <w:rPr>
                <w:noProof/>
              </w:rPr>
              <w:t xml:space="preserve"> </w:t>
            </w:r>
            <w:r w:rsidRPr="009B6F0C">
              <w:rPr>
                <w:noProof/>
                <w:lang w:eastAsia="zh-CN"/>
              </w:rPr>
              <w:t>When NEF/</w:t>
            </w:r>
            <w:r w:rsidRPr="009B6F0C">
              <w:rPr>
                <w:rFonts w:hint="eastAsia"/>
                <w:noProof/>
                <w:lang w:eastAsia="zh-CN"/>
              </w:rPr>
              <w:t>G</w:t>
            </w:r>
            <w:r w:rsidRPr="009B6F0C">
              <w:rPr>
                <w:noProof/>
                <w:lang w:eastAsia="zh-CN"/>
              </w:rPr>
              <w:t xml:space="preserve">MLC receives the parameter, it further delivers the </w:t>
            </w:r>
            <w:r w:rsidRPr="009B6F0C">
              <w:rPr>
                <w:noProof/>
              </w:rPr>
              <w:t>GNSS integrity requirement to the LMF.</w:t>
            </w:r>
          </w:p>
          <w:p w14:paraId="3D01CCD8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Similarly, when requsting MO-LR, UE may </w:t>
            </w:r>
            <w:r w:rsidRPr="009B6F0C">
              <w:rPr>
                <w:noProof/>
              </w:rPr>
              <w:t>provide the GNSS integrity requirement in the request message.</w:t>
            </w:r>
          </w:p>
          <w:p w14:paraId="091C5C41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BDEAA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defined in TS 23.273, T</w:t>
            </w:r>
            <w:r w:rsidRPr="00317944">
              <w:rPr>
                <w:noProof/>
              </w:rPr>
              <w:t xml:space="preserve">he LCS service request may include integrity requirements including Time-to-Alert (TTA), Target Integrity </w:t>
            </w:r>
            <w:r>
              <w:rPr>
                <w:noProof/>
              </w:rPr>
              <w:t>Risk (TIR) and Alert Limit(AL).</w:t>
            </w:r>
          </w:p>
          <w:p w14:paraId="0269EA51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4ECEA3" w14:textId="77777777" w:rsidR="004961CE" w:rsidRDefault="004961CE" w:rsidP="00496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reply LS on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317944">
              <w:rPr>
                <w:noProof/>
                <w:lang w:eastAsia="zh-CN"/>
              </w:rPr>
              <w:t>R2-2306681</w:t>
            </w:r>
            <w:r>
              <w:rPr>
                <w:noProof/>
                <w:lang w:eastAsia="zh-CN"/>
              </w:rPr>
              <w:t>, the definition and reference of TTA, TIR and AL is clear.</w:t>
            </w:r>
          </w:p>
          <w:p w14:paraId="40A187E1" w14:textId="77777777" w:rsidR="00F96941" w:rsidRPr="004961CE" w:rsidRDefault="00F96941" w:rsidP="004E0B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3F5FE1" w14:textId="5E623E58" w:rsidR="004E0B8F" w:rsidRPr="001F0D91" w:rsidRDefault="004E0B8F" w:rsidP="004E0B8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955025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4E11D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CDFDD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3F4E8074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BFF5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EEE73" w14:textId="354A5099" w:rsidR="004E0B8F" w:rsidRPr="00D93C15" w:rsidRDefault="004E0B8F" w:rsidP="004E0B8F">
            <w:pPr>
              <w:pStyle w:val="CRCoverPage"/>
              <w:spacing w:after="0"/>
              <w:ind w:left="100"/>
            </w:pPr>
            <w:r w:rsidRPr="000C2AC0">
              <w:rPr>
                <w:noProof/>
                <w:lang w:eastAsia="zh-CN"/>
              </w:rPr>
              <w:t xml:space="preserve">It proposes to </w:t>
            </w:r>
            <w:r>
              <w:rPr>
                <w:noProof/>
                <w:lang w:eastAsia="zh-CN"/>
              </w:rPr>
              <w:t xml:space="preserve">add </w:t>
            </w:r>
            <w:r w:rsidRPr="009B6F0C">
              <w:t>GNSS integrity requirement</w:t>
            </w:r>
            <w:r>
              <w:t xml:space="preserve"> to align with SA2.</w:t>
            </w:r>
          </w:p>
        </w:tc>
      </w:tr>
      <w:tr w:rsidR="004E0B8F" w14:paraId="7F98B77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B157" w14:textId="77777777" w:rsidR="004E0B8F" w:rsidRDefault="004E0B8F" w:rsidP="004E0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3039" w14:textId="77777777" w:rsidR="004E0B8F" w:rsidRDefault="004E0B8F" w:rsidP="004E0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B8F" w14:paraId="79F6F366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382B6" w14:textId="77777777" w:rsidR="004E0B8F" w:rsidRDefault="004E0B8F" w:rsidP="004E0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A4D5F" w14:textId="28A237D8" w:rsidR="004E0B8F" w:rsidRDefault="004E0B8F" w:rsidP="004E0B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>It is not aligned with Stage2</w:t>
            </w:r>
          </w:p>
        </w:tc>
      </w:tr>
      <w:tr w:rsidR="004E0B8F" w14:paraId="4CFEDC99" w14:textId="77777777" w:rsidTr="000B5936">
        <w:tc>
          <w:tcPr>
            <w:tcW w:w="2694" w:type="dxa"/>
            <w:gridSpan w:val="2"/>
          </w:tcPr>
          <w:p w14:paraId="11E4919C" w14:textId="77777777" w:rsidR="004E0B8F" w:rsidRDefault="004E0B8F" w:rsidP="000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B2C366" w14:textId="77777777" w:rsidR="004E0B8F" w:rsidRDefault="004E0B8F" w:rsidP="000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349385CB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61AA6D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4176E" w14:textId="484ABF44" w:rsidR="00373983" w:rsidRPr="00B33DAE" w:rsidRDefault="00373983" w:rsidP="0037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Pr="00B33DAE">
              <w:rPr>
                <w:noProof/>
                <w:lang w:eastAsia="zh-CN"/>
              </w:rPr>
              <w:t>5.2.2.2.2, 6.1.5.1, 6.1.5.2.2, 6.1.5.2.xx</w:t>
            </w:r>
            <w:r>
              <w:rPr>
                <w:noProof/>
                <w:lang w:eastAsia="zh-CN"/>
              </w:rPr>
              <w:t>(new)</w:t>
            </w:r>
            <w:r w:rsidRPr="00B33DA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6.1.5.2.yy(new)</w:t>
            </w:r>
            <w:r w:rsidRPr="00B33DAE">
              <w:rPr>
                <w:noProof/>
                <w:lang w:eastAsia="zh-CN"/>
              </w:rPr>
              <w:t>, 6.1.5.3.2, A.2</w:t>
            </w:r>
          </w:p>
        </w:tc>
      </w:tr>
      <w:tr w:rsidR="00373983" w14:paraId="2F0B0338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461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34997" w14:textId="77777777" w:rsidR="00373983" w:rsidRDefault="00373983" w:rsidP="003739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983" w14:paraId="7BEFE7E2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3B42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2A7E" w14:textId="6086843F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0039C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7375D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13AD65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3983" w14:paraId="44E21F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FD465" w14:textId="569CD3C0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A3F3F1" w14:textId="50648288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248CE" w14:textId="3AF06CDB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3FE206" w14:textId="77777777" w:rsidR="00373983" w:rsidRDefault="00373983" w:rsidP="003739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EDC31" w14:textId="46D226CE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73983" w14:paraId="2A7631BD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6AA1" w14:textId="6A471183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4F7B94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4B57B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30BEB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D2736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58490BB0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EE173" w14:textId="614E8C94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BBEB0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F2B79" w14:textId="77777777" w:rsidR="00373983" w:rsidRDefault="00373983" w:rsidP="00373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38A03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272C0" w14:textId="77777777" w:rsidR="00373983" w:rsidRDefault="00373983" w:rsidP="003739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3983" w14:paraId="76E62939" w14:textId="77777777" w:rsidTr="000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233E9" w14:textId="77777777" w:rsidR="00373983" w:rsidRDefault="00373983" w:rsidP="003739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E245F" w14:textId="77777777" w:rsidR="00373983" w:rsidRDefault="00373983" w:rsidP="00373983">
            <w:pPr>
              <w:pStyle w:val="CRCoverPage"/>
              <w:spacing w:after="0"/>
              <w:rPr>
                <w:noProof/>
              </w:rPr>
            </w:pPr>
          </w:p>
        </w:tc>
      </w:tr>
      <w:tr w:rsidR="00373983" w14:paraId="687A8C43" w14:textId="77777777" w:rsidTr="000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8724E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0B42" w14:textId="7EA9BE18" w:rsidR="00373983" w:rsidRDefault="00373983" w:rsidP="0037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r w:rsidRPr="000C2AC0">
              <w:t>N</w:t>
            </w:r>
            <w:r>
              <w:t>glmc</w:t>
            </w:r>
            <w:r w:rsidRPr="000C2AC0">
              <w:t>_Location API</w:t>
            </w:r>
            <w:r>
              <w:rPr>
                <w:noProof/>
              </w:rPr>
              <w:t>.</w:t>
            </w:r>
          </w:p>
        </w:tc>
      </w:tr>
      <w:tr w:rsidR="00373983" w:rsidRPr="008863B9" w14:paraId="5AA0A896" w14:textId="77777777" w:rsidTr="000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C367" w14:textId="77777777" w:rsidR="00373983" w:rsidRPr="008863B9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C27D3" w14:textId="77777777" w:rsidR="00373983" w:rsidRPr="008863B9" w:rsidRDefault="00373983" w:rsidP="003739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3983" w14:paraId="242A2ADA" w14:textId="77777777" w:rsidTr="000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7061A6" w14:textId="77777777" w:rsidR="00373983" w:rsidRDefault="00373983" w:rsidP="003739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F115E" w14:textId="77777777" w:rsidR="00373983" w:rsidRDefault="00373983" w:rsidP="00373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327BF8E" w14:textId="77777777" w:rsidR="00E664B2" w:rsidRDefault="00E664B2" w:rsidP="00E664B2">
      <w:pPr>
        <w:pStyle w:val="1"/>
        <w:rPr>
          <w:lang w:eastAsia="en-GB"/>
        </w:rPr>
      </w:pPr>
      <w:bookmarkStart w:id="6" w:name="_Toc122015797"/>
      <w:bookmarkStart w:id="7" w:name="_Toc51922744"/>
      <w:bookmarkStart w:id="8" w:name="_Toc51922330"/>
      <w:bookmarkStart w:id="9" w:name="_Toc45029970"/>
      <w:bookmarkStart w:id="10" w:name="_Toc35935750"/>
      <w:bookmarkStart w:id="11" w:name="_Toc34804179"/>
      <w:bookmarkStart w:id="12" w:name="_Toc26202471"/>
      <w:bookmarkStart w:id="13" w:name="_Toc18853022"/>
      <w:bookmarkStart w:id="14" w:name="_Toc22141022"/>
      <w:bookmarkStart w:id="15" w:name="_Toc22624224"/>
      <w:bookmarkStart w:id="16" w:name="_Toc26202285"/>
      <w:bookmarkStart w:id="17" w:name="_Toc122015811"/>
      <w:bookmarkStart w:id="18" w:name="_Toc45032339"/>
      <w:bookmarkStart w:id="19" w:name="_Toc43215091"/>
      <w:bookmarkStart w:id="20" w:name="_Toc36463251"/>
      <w:bookmarkStart w:id="21" w:name="_Toc34147867"/>
      <w:bookmarkStart w:id="22" w:name="_Toc114771279"/>
      <w:bookmarkStart w:id="23" w:name="_Toc114779017"/>
      <w:bookmarkStart w:id="24" w:name="_Toc106639507"/>
      <w:bookmarkStart w:id="25" w:name="_Toc98506222"/>
      <w:bookmarkStart w:id="26" w:name="_Toc90650552"/>
      <w:bookmarkStart w:id="27" w:name="_Toc88818630"/>
      <w:bookmarkStart w:id="28" w:name="_Toc82716343"/>
      <w:bookmarkStart w:id="29" w:name="_Toc74993755"/>
      <w:bookmarkStart w:id="30" w:name="_Toc67685934"/>
      <w:bookmarkStart w:id="31" w:name="_Toc58594424"/>
      <w:bookmarkStart w:id="32" w:name="_Toc56517523"/>
      <w:bookmarkStart w:id="33" w:name="_Toc51873395"/>
      <w:bookmarkStart w:id="34" w:name="_Toc49849881"/>
      <w:bookmarkStart w:id="35" w:name="_Toc45032392"/>
      <w:bookmarkStart w:id="36" w:name="_Toc43215144"/>
      <w:bookmarkStart w:id="37" w:name="_Toc36463304"/>
      <w:bookmarkStart w:id="38" w:name="_Toc34147920"/>
      <w:bookmarkStart w:id="39" w:name="_Toc27593049"/>
      <w:bookmarkStart w:id="40" w:name="_Toc25168630"/>
      <w:bookmarkStart w:id="41" w:name="_Toc20150383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ECA4B9" w14:textId="77777777" w:rsidR="00E664B2" w:rsidRDefault="00E664B2" w:rsidP="00E664B2">
      <w:r>
        <w:t>The following documents contain provisions which, through reference in this text, constitute provisions of the present document.</w:t>
      </w:r>
    </w:p>
    <w:p w14:paraId="3F780388" w14:textId="77777777" w:rsidR="00E664B2" w:rsidRDefault="00E664B2" w:rsidP="00E664B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A2C4654" w14:textId="77777777" w:rsidR="00E664B2" w:rsidRDefault="00E664B2" w:rsidP="00E664B2">
      <w:pPr>
        <w:pStyle w:val="B1"/>
      </w:pPr>
      <w:r>
        <w:t>-</w:t>
      </w:r>
      <w:r>
        <w:tab/>
        <w:t>For a specific reference, subsequent revisions do not apply.</w:t>
      </w:r>
    </w:p>
    <w:p w14:paraId="0F930120" w14:textId="77777777" w:rsidR="00E664B2" w:rsidRDefault="00E664B2" w:rsidP="00E664B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59EDECD" w14:textId="77777777" w:rsidR="00E664B2" w:rsidRDefault="00E664B2" w:rsidP="00E664B2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AD61E77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[2]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3.501: "System Architecture for the 5G System; Stage 2".</w:t>
      </w:r>
    </w:p>
    <w:p w14:paraId="535B735A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3.502: "Procedures for the 5G System; Stage 2".</w:t>
      </w:r>
    </w:p>
    <w:p w14:paraId="76651F68" w14:textId="77777777" w:rsidR="00E664B2" w:rsidRDefault="00E664B2" w:rsidP="00E664B2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[4]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>3.273: "5G System Location Services (LCS)".</w:t>
      </w:r>
    </w:p>
    <w:p w14:paraId="2072BF36" w14:textId="77777777" w:rsidR="00E664B2" w:rsidRDefault="00E664B2" w:rsidP="00E664B2">
      <w:pPr>
        <w:pStyle w:val="EX"/>
        <w:rPr>
          <w:rFonts w:eastAsia="Times New Roman"/>
          <w:lang w:eastAsia="en-GB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 3".</w:t>
      </w:r>
    </w:p>
    <w:p w14:paraId="6D1E39C8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 3".</w:t>
      </w:r>
    </w:p>
    <w:p w14:paraId="3B9B8C37" w14:textId="77777777" w:rsidR="00E664B2" w:rsidRDefault="00E664B2" w:rsidP="00E664B2">
      <w:pPr>
        <w:pStyle w:val="EX"/>
        <w:rPr>
          <w:noProof/>
          <w:lang w:eastAsia="zh-CN"/>
        </w:rPr>
      </w:pPr>
      <w:bookmarkStart w:id="42" w:name="_PERM_MCCTEMPBM_CRPT13160000___5"/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7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noProof/>
        </w:rPr>
        <w:t>OpenAPI Initiative, "OpenAPI Specification</w:t>
      </w:r>
      <w:r>
        <w:rPr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a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42"/>
    <w:p w14:paraId="595EFCCF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7540: "Hypertext Transfer Protocol Version 2 (HTTP/2)".</w:t>
      </w:r>
    </w:p>
    <w:p w14:paraId="2C15817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5013A9A3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10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  <w:t>IETF RFC 7807</w:t>
      </w:r>
      <w:r>
        <w:rPr>
          <w:lang w:eastAsia="zh-CN"/>
        </w:rPr>
        <w:t>: "Problem Details for HTTP APIs".</w:t>
      </w:r>
    </w:p>
    <w:p w14:paraId="1D5FA709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997CF6B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t>3GPP TS 29.57</w:t>
      </w:r>
      <w:r>
        <w:rPr>
          <w:lang w:eastAsia="zh-CN"/>
        </w:rPr>
        <w:t>2</w:t>
      </w:r>
      <w:r>
        <w:t xml:space="preserve">: "5G System; </w:t>
      </w:r>
      <w:r>
        <w:rPr>
          <w:lang w:eastAsia="zh-CN"/>
        </w:rPr>
        <w:t>Location Management Services</w:t>
      </w:r>
      <w:r>
        <w:t>; Stage 3"</w:t>
      </w:r>
      <w:r>
        <w:rPr>
          <w:lang w:eastAsia="zh-CN"/>
        </w:rPr>
        <w:t>.</w:t>
      </w:r>
    </w:p>
    <w:p w14:paraId="4FFD4331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ITU Recommendation E.164: "The international public telecommunication numbering plan".</w:t>
      </w:r>
    </w:p>
    <w:p w14:paraId="42078A70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 TS 29.5</w:t>
      </w:r>
      <w:r>
        <w:rPr>
          <w:lang w:eastAsia="zh-CN"/>
        </w:rPr>
        <w:t>03</w:t>
      </w:r>
      <w:r>
        <w:t xml:space="preserve">: "5G System; </w:t>
      </w:r>
      <w:r>
        <w:rPr>
          <w:lang w:eastAsia="zh-CN"/>
        </w:rPr>
        <w:t>Unified Data Management Services</w:t>
      </w:r>
      <w:r>
        <w:t>; Stage 3"</w:t>
      </w:r>
      <w:r>
        <w:rPr>
          <w:lang w:eastAsia="zh-CN"/>
        </w:rPr>
        <w:t>.</w:t>
      </w:r>
    </w:p>
    <w:p w14:paraId="3656CA26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33.501: "Security architecture and procedures for 5G system".</w:t>
      </w:r>
    </w:p>
    <w:p w14:paraId="3A95D704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21668BAC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3GPP TS 29.510: "Network Function Repository Services; Stage 3".</w:t>
      </w:r>
    </w:p>
    <w:p w14:paraId="76090971" w14:textId="77777777" w:rsidR="00E664B2" w:rsidRDefault="00E664B2" w:rsidP="00E664B2">
      <w:pPr>
        <w:pStyle w:val="EX"/>
        <w:rPr>
          <w:lang w:eastAsia="zh-CN"/>
        </w:rPr>
      </w:pPr>
      <w:r>
        <w:rPr>
          <w:lang w:val="fr-FR" w:eastAsia="zh-CN"/>
        </w:rPr>
        <w:t>[18]</w:t>
      </w:r>
      <w:r>
        <w:rPr>
          <w:lang w:val="fr-FR" w:eastAsia="zh-CN"/>
        </w:rPr>
        <w:tab/>
      </w:r>
      <w:r>
        <w:t>3GPP TS 2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071</w:t>
      </w:r>
      <w:r>
        <w:t>: "</w:t>
      </w:r>
      <w:r>
        <w:rPr>
          <w:lang w:val="fr-FR" w:eastAsia="zh-CN"/>
        </w:rPr>
        <w:t>Location Services (LCS); Service description; Stage 1</w:t>
      </w:r>
      <w:r>
        <w:t>"</w:t>
      </w:r>
      <w:r>
        <w:rPr>
          <w:lang w:eastAsia="zh-CN"/>
        </w:rPr>
        <w:t>.</w:t>
      </w:r>
    </w:p>
    <w:p w14:paraId="53BC2A96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TR 21.900: "Technical Specification Group working methods".</w:t>
      </w:r>
    </w:p>
    <w:p w14:paraId="74BAA41D" w14:textId="77777777" w:rsidR="00E664B2" w:rsidRDefault="00E664B2" w:rsidP="00E664B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TS 29.518: "5G System; Access and Mobility Management Services; Stage 3".</w:t>
      </w:r>
    </w:p>
    <w:p w14:paraId="3736F4C1" w14:textId="77777777" w:rsidR="00E664B2" w:rsidRDefault="00E664B2" w:rsidP="00E664B2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>3GPP TS 29.002: "Mobile Application Part (MAP) specification".</w:t>
      </w:r>
    </w:p>
    <w:p w14:paraId="525872A5" w14:textId="77777777" w:rsidR="00E664B2" w:rsidRDefault="00E664B2" w:rsidP="00E664B2">
      <w:pPr>
        <w:pStyle w:val="EX"/>
        <w:rPr>
          <w:lang w:eastAsia="zh-CN"/>
        </w:rPr>
      </w:pPr>
      <w:r>
        <w:rPr>
          <w:noProof/>
          <w:snapToGrid w:val="0"/>
        </w:rPr>
        <w:t>[</w:t>
      </w:r>
      <w:r>
        <w:rPr>
          <w:noProof/>
          <w:snapToGrid w:val="0"/>
          <w:lang w:eastAsia="zh-CN"/>
        </w:rPr>
        <w:t>22</w:t>
      </w:r>
      <w:r>
        <w:rPr>
          <w:noProof/>
          <w:snapToGrid w:val="0"/>
        </w:rPr>
        <w:t>]</w:t>
      </w:r>
      <w:r>
        <w:rPr>
          <w:noProof/>
          <w:snapToGrid w:val="0"/>
        </w:rPr>
        <w:tab/>
      </w:r>
      <w:r>
        <w:rPr>
          <w:lang w:eastAsia="zh-CN"/>
        </w:rPr>
        <w:t>3GPP TS 33.256: "</w:t>
      </w:r>
      <w:r>
        <w:t>Security aspects of Uncrewed Aerial Systems (UAS)</w:t>
      </w:r>
      <w:r>
        <w:rPr>
          <w:lang w:eastAsia="zh-CN"/>
        </w:rPr>
        <w:t>".</w:t>
      </w:r>
    </w:p>
    <w:p w14:paraId="0C6CDCC6" w14:textId="45A6015E" w:rsidR="00E664B2" w:rsidRPr="004961CE" w:rsidDel="004961CE" w:rsidRDefault="004961CE">
      <w:pPr>
        <w:pStyle w:val="EX"/>
        <w:rPr>
          <w:del w:id="43" w:author="Huawei" w:date="2023-08-07T19:14:00Z"/>
          <w:rPrChange w:id="44" w:author="Huawei" w:date="2023-08-07T19:14:00Z">
            <w:rPr>
              <w:del w:id="45" w:author="Huawei" w:date="2023-08-07T19:14:00Z"/>
              <w:rFonts w:eastAsia="Times New Roman"/>
              <w:lang w:eastAsia="en-GB"/>
            </w:rPr>
          </w:rPrChange>
        </w:rPr>
        <w:pPrChange w:id="46" w:author="Huawei" w:date="2023-02-14T19:44:00Z">
          <w:pPr/>
        </w:pPrChange>
      </w:pPr>
      <w:ins w:id="47" w:author="Huawei" w:date="2023-08-07T19:14:00Z">
        <w:r>
          <w:rPr>
            <w:lang w:eastAsia="zh-CN"/>
          </w:rPr>
          <w:t>[</w:t>
        </w:r>
        <w:r w:rsidRPr="004961CE">
          <w:rPr>
            <w:highlight w:val="green"/>
            <w:lang w:eastAsia="zh-CN"/>
            <w:rPrChange w:id="48" w:author="Huawei" w:date="2023-08-07T19:15:00Z">
              <w:rPr>
                <w:lang w:eastAsia="zh-CN"/>
              </w:rPr>
            </w:rPrChange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  <w:t xml:space="preserve">3GPP </w:t>
        </w:r>
        <w:r>
          <w:t>TS 37.355: "Technical Specification Group Radio Access Network; LTE Positioning Protocol (LPP)".</w:t>
        </w:r>
      </w:ins>
    </w:p>
    <w:p w14:paraId="475E44E3" w14:textId="77777777" w:rsidR="00E664B2" w:rsidRPr="006B5418" w:rsidRDefault="00E664B2" w:rsidP="00E66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E54971" w14:textId="77777777" w:rsidR="00BC63FB" w:rsidRDefault="00BC63FB" w:rsidP="00BC63FB">
      <w:pPr>
        <w:pStyle w:val="50"/>
        <w:rPr>
          <w:lang w:eastAsia="zh-CN"/>
        </w:rPr>
      </w:pPr>
      <w:bookmarkStart w:id="49" w:name="_Toc138344471"/>
      <w:bookmarkStart w:id="50" w:name="_Toc130844974"/>
      <w:bookmarkStart w:id="51" w:name="_Toc138344243"/>
      <w:r>
        <w:lastRenderedPageBreak/>
        <w:t>5.2.2.2.2</w:t>
      </w:r>
      <w:r>
        <w:tab/>
        <w:t>Provide Location of a single UE</w:t>
      </w:r>
      <w:bookmarkEnd w:id="49"/>
      <w:bookmarkEnd w:id="50"/>
    </w:p>
    <w:p w14:paraId="613F6950" w14:textId="77777777" w:rsidR="00BC63FB" w:rsidRDefault="00BC63FB" w:rsidP="00BC63FB">
      <w:pPr>
        <w:rPr>
          <w:lang w:eastAsia="zh-CN"/>
        </w:rPr>
      </w:pPr>
      <w:r>
        <w:rPr>
          <w:lang w:eastAsia="zh-CN"/>
        </w:rPr>
        <w:t>The service operation is used during the procedures:</w:t>
      </w:r>
    </w:p>
    <w:p w14:paraId="58B8063E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5GC-MT-LR Procedure for the commercial location service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</w:t>
      </w:r>
      <w:r>
        <w:t>.2)</w:t>
      </w:r>
    </w:p>
    <w:p w14:paraId="26D44CBF" w14:textId="77777777" w:rsidR="00BC63FB" w:rsidRDefault="00BC63FB" w:rsidP="00BC63FB">
      <w:pPr>
        <w:pStyle w:val="B1"/>
        <w:rPr>
          <w:lang w:eastAsia="en-GB"/>
        </w:rPr>
      </w:pPr>
      <w:r>
        <w:t>-</w:t>
      </w:r>
      <w:r>
        <w:tab/>
      </w:r>
      <w:r>
        <w:rPr>
          <w:lang w:eastAsia="zh-CN"/>
        </w:rPr>
        <w:t xml:space="preserve">Initiation and Reporting of Location Events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>)</w:t>
      </w:r>
    </w:p>
    <w:p w14:paraId="3990F528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Unified Location Service Exposure Procedure without routing by a UDM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6.5</w:t>
      </w:r>
      <w:r>
        <w:t>.</w:t>
      </w:r>
      <w:r>
        <w:rPr>
          <w:lang w:eastAsia="zh-CN"/>
        </w:rPr>
        <w:t>1</w:t>
      </w:r>
      <w:r>
        <w:t>)</w:t>
      </w:r>
    </w:p>
    <w:p w14:paraId="0919DB19" w14:textId="77777777" w:rsidR="00BC63FB" w:rsidRDefault="00BC63FB" w:rsidP="00BC63FB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Procedures with interaction between 5GC and EPC </w:t>
      </w:r>
      <w:r>
        <w:t>(see 3GPP TS 23.</w:t>
      </w:r>
      <w:r>
        <w:rPr>
          <w:lang w:eastAsia="zh-CN"/>
        </w:rPr>
        <w:t>273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6.13</w:t>
      </w:r>
      <w:r>
        <w:t>)</w:t>
      </w:r>
    </w:p>
    <w:p w14:paraId="3FF70036" w14:textId="77777777" w:rsidR="00BC63FB" w:rsidRDefault="00BC63FB" w:rsidP="00BC63FB">
      <w:pPr>
        <w:rPr>
          <w:lang w:eastAsia="zh-CN"/>
        </w:rPr>
      </w:pPr>
      <w:r>
        <w:rPr>
          <w:lang w:eastAsia="zh-CN"/>
        </w:rPr>
        <w:t>The ProvideLocation service operation is invoked by a NF Service Consumer, e.g. a NEF, GMLC or NWDAF, towards the GMLC to request to provide the location information (geodetic location and, optionally local and/or civic location) for a target UE or to subscribe to periodic or triggered deferred location for a target UE. See Figure 5.2.2.2.2-1.</w:t>
      </w:r>
    </w:p>
    <w:p w14:paraId="01CFDEF4" w14:textId="77777777" w:rsidR="00BC63FB" w:rsidRDefault="00BC63FB" w:rsidP="00BC63FB">
      <w:pPr>
        <w:pStyle w:val="TH"/>
        <w:rPr>
          <w:lang w:val="fr-FR" w:eastAsia="zh-CN"/>
        </w:rPr>
      </w:pPr>
    </w:p>
    <w:p w14:paraId="1EA8E71F" w14:textId="77777777" w:rsidR="00BC63FB" w:rsidRDefault="00BC63FB" w:rsidP="00BC63FB">
      <w:pPr>
        <w:pStyle w:val="TH"/>
        <w:rPr>
          <w:lang w:val="fr-FR" w:eastAsia="zh-CN"/>
        </w:rPr>
      </w:pPr>
      <w:r>
        <w:rPr>
          <w:rFonts w:eastAsia="Times New Roman"/>
          <w:lang w:val="fr-FR" w:eastAsia="en-GB"/>
        </w:rPr>
        <w:object w:dxaOrig="8655" w:dyaOrig="2130" w14:anchorId="2DA6C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65pt;height:106.45pt" o:ole="">
            <v:imagedata r:id="rId14" o:title=""/>
          </v:shape>
          <o:OLEObject Type="Embed" ProgID="Visio.Drawing.11" ShapeID="_x0000_i1025" DrawAspect="Content" ObjectID="_1753284439" r:id="rId15"/>
        </w:object>
      </w:r>
    </w:p>
    <w:p w14:paraId="50B757BF" w14:textId="77777777" w:rsidR="00BC63FB" w:rsidRDefault="00BC63FB" w:rsidP="00BC63F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r>
        <w:rPr>
          <w:lang w:eastAsia="zh-CN"/>
        </w:rPr>
        <w:t>ProvideLocation Request/Response for a target UE</w:t>
      </w:r>
    </w:p>
    <w:p w14:paraId="24AE0FCF" w14:textId="5DF36748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URI associated with the "</w:t>
      </w:r>
      <w:r>
        <w:rPr>
          <w:lang w:eastAsia="zh-CN"/>
        </w:rPr>
        <w:t>provide</w:t>
      </w:r>
      <w:r>
        <w:t>-location" custom operation.</w:t>
      </w:r>
      <w:r>
        <w:rPr>
          <w:lang w:eastAsia="zh-CN"/>
        </w:rPr>
        <w:t xml:space="preserve"> The input parameters for the request (the target UE identification (SUPI or GPSI), required QoS, </w:t>
      </w:r>
      <w:r>
        <w:rPr>
          <w:rFonts w:eastAsia="宋体"/>
          <w:lang w:eastAsia="zh-CN"/>
        </w:rPr>
        <w:t>s</w:t>
      </w:r>
      <w:r>
        <w:rPr>
          <w:lang w:eastAsia="zh-CN"/>
        </w:rPr>
        <w:t>upported GAD shapes, LCS client type, external  Service Identity, Codeword, service coverage, LDR type, serving AMF address,  LDR reference, scheduled location time, LMF ID, LpHapType, E</w:t>
      </w:r>
      <w:r>
        <w:rPr>
          <w:lang w:eastAsia="ko-KR"/>
        </w:rPr>
        <w:t xml:space="preserve">vent Report Expected </w:t>
      </w:r>
      <w:r>
        <w:rPr>
          <w:rFonts w:cs="Arial"/>
          <w:szCs w:val="18"/>
          <w:lang w:eastAsia="zh-CN"/>
        </w:rPr>
        <w:t>Area</w:t>
      </w:r>
      <w:r>
        <w:rPr>
          <w:lang w:eastAsia="zh-CN"/>
        </w:rPr>
        <w:t xml:space="preserve">, </w:t>
      </w:r>
      <w:r>
        <w:rPr>
          <w:lang w:eastAsia="ko-KR"/>
        </w:rPr>
        <w:t>reporting indication</w:t>
      </w:r>
      <w:r>
        <w:rPr>
          <w:lang w:eastAsia="zh-CN"/>
        </w:rPr>
        <w:t>,</w:t>
      </w:r>
      <w:ins w:id="52" w:author="Huawei" w:date="2022-10-31T18:07:00Z">
        <w:r>
          <w:rPr>
            <w:lang w:eastAsia="zh-CN"/>
          </w:rPr>
          <w:t xml:space="preserve"> </w:t>
        </w:r>
        <w:r w:rsidRPr="009B6F0C">
          <w:rPr>
            <w:noProof/>
          </w:rPr>
          <w:t>integrity requirement</w:t>
        </w:r>
        <w:r>
          <w:rPr>
            <w:noProof/>
          </w:rPr>
          <w:t>s</w:t>
        </w:r>
      </w:ins>
      <w:r>
        <w:rPr>
          <w:lang w:eastAsia="zh-CN"/>
        </w:rPr>
        <w:t>…) may be included in the HTTP POST request body, H-GMLC Callback URI may be included in the HTTP POST request body to V-GMLC (eventually to AMF) for implicit subscripiton of EventNotify provided by GMLC, and NEF or NWDAF Callback URI may be included in the HTTP POST request body to GMLC/H-GMLC for implicit subscripiton of EventNotify provided by GMLC/H-GMLC.</w:t>
      </w:r>
    </w:p>
    <w:p w14:paraId="44A12E5F" w14:textId="77777777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determined position of the UE if any (</w:t>
      </w:r>
      <w:r>
        <w:t>geodetic position, local position, civic location, positioning methods…</w:t>
      </w:r>
      <w:r>
        <w:rPr>
          <w:lang w:eastAsia="zh-CN"/>
        </w:rPr>
        <w:t>).</w:t>
      </w:r>
    </w:p>
    <w:p w14:paraId="767CD8DC" w14:textId="77777777" w:rsidR="00BC63FB" w:rsidRDefault="00BC63FB" w:rsidP="00BC63FB">
      <w:pPr>
        <w:pStyle w:val="B1"/>
        <w:ind w:hanging="1"/>
        <w:rPr>
          <w:lang w:eastAsia="zh-CN"/>
        </w:rPr>
      </w:pPr>
      <w:r>
        <w:rPr>
          <w:lang w:eastAsia="zh-CN"/>
        </w:rPr>
        <w:t>If geographic area(s) are received in the request for area event, the GMLC (or V-GMLC when roaming) shall convert the received geographic area(s) into a corresponding list of cell and/or tracking area identities when invoking AMF location services.</w:t>
      </w:r>
    </w:p>
    <w:p w14:paraId="2E9874C5" w14:textId="77777777" w:rsidR="00BC63FB" w:rsidRDefault="00BC63FB" w:rsidP="00BC63FB">
      <w:pPr>
        <w:pStyle w:val="B1"/>
        <w:rPr>
          <w:lang w:eastAsia="zh-CN"/>
        </w:rPr>
      </w:pPr>
      <w:r>
        <w:rPr>
          <w:lang w:eastAsia="zh-CN"/>
        </w:rPr>
        <w:t>2b</w:t>
      </w:r>
      <w:r>
        <w:rPr>
          <w:lang w:eastAsia="zh-CN"/>
        </w:rPr>
        <w:tab/>
        <w:t xml:space="preserve">On failure or redirection, one of the HTTP status code listed in </w:t>
      </w:r>
      <w:r>
        <w:t>Table 6.1.</w:t>
      </w:r>
      <w:r>
        <w:rPr>
          <w:lang w:eastAsia="zh-CN"/>
        </w:rPr>
        <w:t>3</w:t>
      </w:r>
      <w:r>
        <w:t xml:space="preserve">.2.2-2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</w:t>
      </w:r>
      <w:r>
        <w:rPr>
          <w:lang w:eastAsia="zh-CN"/>
        </w:rPr>
        <w:t>s</w:t>
      </w:r>
      <w:r>
        <w:t xml:space="preserve"> listed in Table 6.1.</w:t>
      </w:r>
      <w:r>
        <w:rPr>
          <w:lang w:eastAsia="zh-CN"/>
        </w:rPr>
        <w:t>3</w:t>
      </w:r>
      <w:r>
        <w:t>.2.2-2.</w:t>
      </w:r>
    </w:p>
    <w:bookmarkEnd w:id="17"/>
    <w:bookmarkEnd w:id="18"/>
    <w:bookmarkEnd w:id="19"/>
    <w:bookmarkEnd w:id="20"/>
    <w:bookmarkEnd w:id="21"/>
    <w:bookmarkEnd w:id="22"/>
    <w:bookmarkEnd w:id="51"/>
    <w:p w14:paraId="1E171206" w14:textId="77777777" w:rsidR="000554D9" w:rsidRPr="00DC1987" w:rsidRDefault="000554D9" w:rsidP="000554D9"/>
    <w:p w14:paraId="761B394F" w14:textId="77777777" w:rsidR="000554D9" w:rsidRPr="006B5418" w:rsidRDefault="000554D9" w:rsidP="000554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2A34FF" w14:textId="77777777" w:rsidR="00BC63FB" w:rsidRDefault="00BC63FB" w:rsidP="00BC63FB">
      <w:pPr>
        <w:pStyle w:val="30"/>
        <w:rPr>
          <w:lang w:eastAsia="en-GB"/>
        </w:rPr>
      </w:pPr>
      <w:bookmarkStart w:id="53" w:name="_Toc138344521"/>
      <w:bookmarkStart w:id="54" w:name="_Toc130845024"/>
      <w:bookmarkStart w:id="55" w:name="_Toc122015861"/>
      <w:bookmarkStart w:id="56" w:name="_Toc51922804"/>
      <w:bookmarkStart w:id="57" w:name="_Toc51922385"/>
      <w:bookmarkStart w:id="58" w:name="_Toc45030025"/>
      <w:bookmarkStart w:id="59" w:name="_Toc35935805"/>
      <w:bookmarkStart w:id="60" w:name="_Toc34804234"/>
      <w:bookmarkStart w:id="61" w:name="_Toc26202519"/>
      <w:bookmarkStart w:id="62" w:name="_Toc18853079"/>
      <w:bookmarkStart w:id="63" w:name="_Toc22141070"/>
      <w:bookmarkStart w:id="64" w:name="_Toc22624272"/>
      <w:bookmarkStart w:id="65" w:name="_Toc26202333"/>
      <w:bookmarkStart w:id="66" w:name="_Toc114771329"/>
      <w:bookmarkStart w:id="67" w:name="_Toc138344293"/>
      <w:r>
        <w:t>6.1.</w:t>
      </w:r>
      <w:r>
        <w:rPr>
          <w:lang w:eastAsia="zh-CN"/>
        </w:rPr>
        <w:t>5</w:t>
      </w:r>
      <w:r>
        <w:tab/>
        <w:t>Data Model</w:t>
      </w:r>
      <w:bookmarkEnd w:id="53"/>
      <w:bookmarkEnd w:id="54"/>
    </w:p>
    <w:p w14:paraId="333FC426" w14:textId="77777777" w:rsidR="00BC63FB" w:rsidRDefault="00BC63FB" w:rsidP="00BC63FB">
      <w:pPr>
        <w:pStyle w:val="40"/>
      </w:pPr>
      <w:bookmarkStart w:id="68" w:name="_Toc138344522"/>
      <w:bookmarkStart w:id="69" w:name="_Toc130845025"/>
      <w:bookmarkStart w:id="70" w:name="_Toc122015862"/>
      <w:bookmarkStart w:id="71" w:name="_Toc51922805"/>
      <w:bookmarkStart w:id="72" w:name="_Toc51922386"/>
      <w:bookmarkStart w:id="73" w:name="_Toc45030026"/>
      <w:bookmarkStart w:id="74" w:name="_Toc35935806"/>
      <w:bookmarkStart w:id="75" w:name="_Toc34804235"/>
      <w:bookmarkStart w:id="76" w:name="_Toc26202520"/>
      <w:bookmarkStart w:id="77" w:name="_Toc18853080"/>
      <w:bookmarkStart w:id="78" w:name="_Toc22141071"/>
      <w:bookmarkStart w:id="79" w:name="_Toc22624273"/>
      <w:bookmarkStart w:id="80" w:name="_Toc26202334"/>
      <w:r>
        <w:t>6.1.</w:t>
      </w:r>
      <w:r>
        <w:rPr>
          <w:lang w:eastAsia="zh-CN"/>
        </w:rPr>
        <w:t>5</w:t>
      </w:r>
      <w:r>
        <w:t>.1</w:t>
      </w:r>
      <w:r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054B169" w14:textId="77777777" w:rsidR="00BC63FB" w:rsidRDefault="00BC63FB" w:rsidP="00BC63FB">
      <w:pPr>
        <w:rPr>
          <w:lang w:eastAsia="zh-CN"/>
        </w:rPr>
      </w:pPr>
      <w:r>
        <w:t>This clause specifies the application data model supported by the API.</w:t>
      </w:r>
    </w:p>
    <w:p w14:paraId="3C26C730" w14:textId="77777777" w:rsidR="00BC63FB" w:rsidRDefault="00BC63FB" w:rsidP="00BC63FB">
      <w:pPr>
        <w:rPr>
          <w:lang w:eastAsia="en-GB"/>
        </w:rPr>
      </w:pPr>
      <w:r>
        <w:t>Table 6.1.</w:t>
      </w:r>
      <w:r>
        <w:rPr>
          <w:lang w:eastAsia="zh-CN"/>
        </w:rPr>
        <w:t>5</w:t>
      </w:r>
      <w:r>
        <w:t>.1-1 specifies the data types defined for the N</w:t>
      </w:r>
      <w:r>
        <w:rPr>
          <w:lang w:eastAsia="zh-CN"/>
        </w:rPr>
        <w:t>gmlc_Location</w:t>
      </w:r>
      <w:r>
        <w:t xml:space="preserve"> service based interface protocol.</w:t>
      </w:r>
    </w:p>
    <w:p w14:paraId="36B43F33" w14:textId="77777777" w:rsidR="00BC63FB" w:rsidRDefault="00BC63FB" w:rsidP="00BC63FB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.1-1: N</w:t>
      </w:r>
      <w:r>
        <w:rPr>
          <w:lang w:eastAsia="zh-CN"/>
        </w:rPr>
        <w:t>gmlc_Location</w:t>
      </w:r>
      <w:r>
        <w:t xml:space="preserve"> specific Data Types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BC63FB" w14:paraId="01E5908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95B4C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04F4D" w14:textId="77777777" w:rsidR="00BC63FB" w:rsidRDefault="00BC63FB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EE489" w14:textId="77777777" w:rsidR="00BC63FB" w:rsidRDefault="00BC63FB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23203" w14:textId="77777777" w:rsidR="00BC63FB" w:rsidRDefault="00BC63FB">
            <w:pPr>
              <w:pStyle w:val="TAH"/>
            </w:pPr>
            <w:r>
              <w:t>Applicability</w:t>
            </w:r>
          </w:p>
        </w:tc>
      </w:tr>
      <w:tr w:rsidR="00BC63FB" w14:paraId="639ACCE3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6DF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InputData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FA38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247D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input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9D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F5F90BC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FF4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0B79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F6E7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response parameters in ProvideLocation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C8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8CD7B5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370B" w14:textId="77777777" w:rsidR="00BC63FB" w:rsidRDefault="00BC63FB">
            <w:pPr>
              <w:pStyle w:val="TAL"/>
              <w:rPr>
                <w:lang w:eastAsia="zh-CN"/>
              </w:rPr>
            </w:pPr>
            <w:r>
              <w:t>CancelLocData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640F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5CB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in CancelLocation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4C8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7ADD02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C3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8880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3F0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in LocationUpdate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205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DF43008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3FE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75ED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E12F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the input parameters for the target UE in EventNotify Notification service operation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AAF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A79CAC9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7C5F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1DB4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7062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requirements from (H)GMLC to the serving AMF or VGMLC(in the roaming case) for the target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25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D6DA78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674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LocUpdateNotification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A620" w14:textId="77777777" w:rsidR="00BC63FB" w:rsidRDefault="00BC63FB">
            <w:pPr>
              <w:pStyle w:val="TAL"/>
              <w:rPr>
                <w:lang w:eastAsia="zh-CN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F97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Update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E38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976109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053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LocUpdateSubs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F2152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rFonts w:eastAsia="等线"/>
                <w:lang w:eastAsia="zh-CN"/>
              </w:rPr>
              <w:t>6.1.5.2.10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F073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UE location information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455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5CBB340E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345D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AreaEventInfoAddition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C6E0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5936" w14:textId="77777777" w:rsidR="00BC63FB" w:rsidRDefault="00BC63F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Additional information for 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4A8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BC63FB" w14:paraId="29D046D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F1AE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AreaEventInfoExt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5110" w14:textId="77777777" w:rsidR="00BC63FB" w:rsidRDefault="00BC63FB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6.1.5.2.14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BD23" w14:textId="77777777" w:rsidR="00BC63FB" w:rsidRDefault="00BC63FB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Extended Area Event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B7F6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en-GB"/>
              </w:rPr>
            </w:pPr>
          </w:p>
        </w:tc>
      </w:tr>
      <w:tr w:rsidR="00BC63FB" w14:paraId="172DEFF9" w14:textId="77777777" w:rsidTr="00B665C4">
        <w:trPr>
          <w:jc w:val="center"/>
          <w:ins w:id="81" w:author="Huawei" w:date="2023-08-07T19:2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5E41" w14:textId="77777777" w:rsidR="00BC63FB" w:rsidRDefault="00BC63FB" w:rsidP="00B665C4">
            <w:pPr>
              <w:pStyle w:val="TAL"/>
              <w:rPr>
                <w:ins w:id="82" w:author="Huawei" w:date="2023-08-07T19:26:00Z"/>
                <w:lang w:eastAsia="zh-CN"/>
              </w:rPr>
            </w:pPr>
            <w:ins w:id="83" w:author="Huawei" w:date="2023-08-07T19:26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9A63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84" w:author="Huawei" w:date="2023-08-07T19:26:00Z"/>
                <w:lang w:eastAsia="zh-CN"/>
              </w:rPr>
            </w:pPr>
            <w:ins w:id="85" w:author="Huawei" w:date="2023-08-07T19:2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.1.5.2.</w:t>
              </w:r>
              <w:r w:rsidRPr="00B665C4">
                <w:rPr>
                  <w:highlight w:val="green"/>
                  <w:lang w:eastAsia="zh-CN"/>
                </w:rPr>
                <w:t>xx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956" w14:textId="77777777" w:rsidR="00BC63FB" w:rsidRDefault="00BC63FB" w:rsidP="00B665C4">
            <w:pPr>
              <w:pStyle w:val="TAL"/>
              <w:rPr>
                <w:ins w:id="86" w:author="Huawei" w:date="2023-08-07T19:26:00Z"/>
                <w:lang w:eastAsia="zh-CN"/>
              </w:rPr>
            </w:pPr>
            <w:ins w:id="87" w:author="Huawei" w:date="2023-08-07T19:26:00Z">
              <w:r>
                <w:rPr>
                  <w:rFonts w:cs="Arial"/>
                  <w:szCs w:val="18"/>
                </w:rPr>
                <w:t xml:space="preserve">GNSS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5C1F" w14:textId="77777777" w:rsidR="00BC63FB" w:rsidRDefault="00BC63FB" w:rsidP="00B665C4">
            <w:pPr>
              <w:pStyle w:val="TAL"/>
              <w:rPr>
                <w:ins w:id="88" w:author="Huawei" w:date="2023-08-07T19:26:00Z"/>
                <w:lang w:eastAsia="zh-CN"/>
              </w:rPr>
            </w:pPr>
          </w:p>
        </w:tc>
      </w:tr>
      <w:tr w:rsidR="00BC63FB" w14:paraId="5328B0FE" w14:textId="77777777" w:rsidTr="00B665C4">
        <w:trPr>
          <w:jc w:val="center"/>
          <w:ins w:id="89" w:author="Huawei" w:date="2023-08-07T19:26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DB6" w14:textId="77777777" w:rsidR="00BC63FB" w:rsidRDefault="00BC63FB" w:rsidP="00B665C4">
            <w:pPr>
              <w:pStyle w:val="TAL"/>
              <w:rPr>
                <w:ins w:id="90" w:author="Huawei" w:date="2023-08-07T19:26:00Z"/>
                <w:lang w:eastAsia="zh-CN"/>
              </w:rPr>
            </w:pPr>
            <w:ins w:id="91" w:author="Huawei" w:date="2023-08-07T19:26:00Z">
              <w:r>
                <w:rPr>
                  <w:lang w:eastAsia="zh-CN"/>
                </w:rPr>
                <w:t>AlertLimit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392E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92" w:author="Huawei" w:date="2023-08-07T19:26:00Z"/>
                <w:lang w:eastAsia="zh-CN"/>
              </w:rPr>
            </w:pPr>
            <w:ins w:id="93" w:author="Huawei" w:date="2023-08-07T19:26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.2.</w:t>
              </w:r>
              <w:r w:rsidRPr="00B665C4">
                <w:rPr>
                  <w:highlight w:val="green"/>
                </w:rPr>
                <w:t>yy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049" w14:textId="77777777" w:rsidR="00BC63FB" w:rsidRDefault="00BC63FB" w:rsidP="00B665C4">
            <w:pPr>
              <w:pStyle w:val="TAL"/>
              <w:rPr>
                <w:ins w:id="94" w:author="Huawei" w:date="2023-08-07T19:26:00Z"/>
                <w:rFonts w:cs="Arial"/>
                <w:szCs w:val="18"/>
              </w:rPr>
            </w:pPr>
            <w:ins w:id="95" w:author="Huawei" w:date="2023-08-07T19:26:00Z">
              <w:r w:rsidRPr="00620099">
                <w:rPr>
                  <w:lang w:eastAsia="zh-CN"/>
                </w:rPr>
                <w:t>Alert Limit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3E9" w14:textId="77777777" w:rsidR="00BC63FB" w:rsidRDefault="00BC63FB" w:rsidP="00B665C4">
            <w:pPr>
              <w:pStyle w:val="TAL"/>
              <w:rPr>
                <w:ins w:id="96" w:author="Huawei" w:date="2023-08-07T19:26:00Z"/>
                <w:lang w:eastAsia="zh-CN"/>
              </w:rPr>
            </w:pPr>
          </w:p>
        </w:tc>
      </w:tr>
      <w:tr w:rsidR="00BC63FB" w14:paraId="52D93B5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695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D96B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66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97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7F1A5A1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69F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487A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540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codeword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77E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7E7139F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112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65E1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389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external client identification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AAA3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5EBC78C6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7D8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5174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857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E.164 country codes for geographic areas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42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FDCBB5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206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7BB6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D7C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Service Type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F6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3A67DE1" w14:textId="77777777" w:rsidTr="00B665C4">
        <w:trPr>
          <w:jc w:val="center"/>
          <w:ins w:id="97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FBC4" w14:textId="77777777" w:rsidR="00BC63FB" w:rsidRDefault="00BC63FB" w:rsidP="00B665C4">
            <w:pPr>
              <w:pStyle w:val="TAL"/>
              <w:rPr>
                <w:ins w:id="98" w:author="Huawei" w:date="2023-08-07T19:27:00Z"/>
                <w:lang w:eastAsia="zh-CN"/>
              </w:rPr>
            </w:pPr>
            <w:ins w:id="99" w:author="Huawei" w:date="2023-08-07T19:27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74A2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100" w:author="Huawei" w:date="2023-08-07T19:27:00Z"/>
                <w:lang w:eastAsia="zh-CN"/>
              </w:rPr>
            </w:pPr>
            <w:ins w:id="101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9F0" w14:textId="77777777" w:rsidR="00BC63FB" w:rsidRDefault="00BC63FB" w:rsidP="00B665C4">
            <w:pPr>
              <w:pStyle w:val="TAL"/>
              <w:rPr>
                <w:ins w:id="102" w:author="Huawei" w:date="2023-08-07T19:27:00Z"/>
                <w:lang w:eastAsia="zh-CN"/>
              </w:rPr>
            </w:pPr>
            <w:ins w:id="103" w:author="Huawei" w:date="2023-08-07T19:27:00Z">
              <w:r w:rsidRPr="00C24465">
                <w:rPr>
                  <w:rFonts w:eastAsia="宋体"/>
                  <w:lang w:eastAsia="ja-JP"/>
                </w:rPr>
                <w:t>Time-to-Alert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DA24" w14:textId="77777777" w:rsidR="00BC63FB" w:rsidRDefault="00BC63FB" w:rsidP="00B665C4">
            <w:pPr>
              <w:pStyle w:val="TAL"/>
              <w:rPr>
                <w:ins w:id="104" w:author="Huawei" w:date="2023-08-07T19:27:00Z"/>
                <w:lang w:eastAsia="zh-CN"/>
              </w:rPr>
            </w:pPr>
          </w:p>
        </w:tc>
      </w:tr>
      <w:tr w:rsidR="00BC63FB" w14:paraId="31344961" w14:textId="77777777" w:rsidTr="00B665C4">
        <w:trPr>
          <w:jc w:val="center"/>
          <w:ins w:id="105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02AC" w14:textId="77777777" w:rsidR="00BC63FB" w:rsidRDefault="00BC63FB" w:rsidP="00B665C4">
            <w:pPr>
              <w:pStyle w:val="TAL"/>
              <w:rPr>
                <w:ins w:id="106" w:author="Huawei" w:date="2023-08-07T19:27:00Z"/>
                <w:lang w:eastAsia="zh-CN"/>
              </w:rPr>
            </w:pPr>
            <w:ins w:id="107" w:author="Huawei" w:date="2023-08-07T19:27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4378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108" w:author="Huawei" w:date="2023-08-07T19:27:00Z"/>
                <w:lang w:eastAsia="zh-CN"/>
              </w:rPr>
            </w:pPr>
            <w:ins w:id="109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3B45" w14:textId="77777777" w:rsidR="00BC63FB" w:rsidRDefault="00BC63FB" w:rsidP="00B665C4">
            <w:pPr>
              <w:pStyle w:val="TAL"/>
              <w:rPr>
                <w:ins w:id="110" w:author="Huawei" w:date="2023-08-07T19:27:00Z"/>
                <w:lang w:eastAsia="zh-CN"/>
              </w:rPr>
            </w:pPr>
            <w:ins w:id="111" w:author="Huawei" w:date="2023-08-07T19:27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665" w14:textId="77777777" w:rsidR="00BC63FB" w:rsidRDefault="00BC63FB" w:rsidP="00B665C4">
            <w:pPr>
              <w:pStyle w:val="TAL"/>
              <w:rPr>
                <w:ins w:id="112" w:author="Huawei" w:date="2023-08-07T19:27:00Z"/>
                <w:lang w:eastAsia="zh-CN"/>
              </w:rPr>
            </w:pPr>
          </w:p>
        </w:tc>
      </w:tr>
      <w:tr w:rsidR="00BC63FB" w14:paraId="3F51D249" w14:textId="77777777" w:rsidTr="00B665C4">
        <w:trPr>
          <w:jc w:val="center"/>
          <w:ins w:id="113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D9EB" w14:textId="77777777" w:rsidR="00BC63FB" w:rsidRDefault="00BC63FB" w:rsidP="00B665C4">
            <w:pPr>
              <w:pStyle w:val="TAL"/>
              <w:rPr>
                <w:ins w:id="114" w:author="Huawei" w:date="2023-08-07T19:27:00Z"/>
                <w:lang w:eastAsia="zh-CN"/>
              </w:rPr>
            </w:pPr>
            <w:ins w:id="115" w:author="Huawei" w:date="2023-08-07T19:27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162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116" w:author="Huawei" w:date="2023-08-07T19:27:00Z"/>
                <w:lang w:eastAsia="zh-CN"/>
              </w:rPr>
            </w:pPr>
            <w:ins w:id="117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B3E" w14:textId="77777777" w:rsidR="00BC63FB" w:rsidRDefault="00BC63FB" w:rsidP="00B665C4">
            <w:pPr>
              <w:pStyle w:val="TAL"/>
              <w:rPr>
                <w:ins w:id="118" w:author="Huawei" w:date="2023-08-07T19:27:00Z"/>
                <w:lang w:eastAsia="zh-CN"/>
              </w:rPr>
            </w:pPr>
            <w:ins w:id="119" w:author="Huawei" w:date="2023-08-07T19:27:00Z">
              <w:r>
                <w:rPr>
                  <w:snapToGrid w:val="0"/>
                </w:rPr>
                <w:t>Horizontal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2DAB" w14:textId="77777777" w:rsidR="00BC63FB" w:rsidRDefault="00BC63FB" w:rsidP="00B665C4">
            <w:pPr>
              <w:pStyle w:val="TAL"/>
              <w:rPr>
                <w:ins w:id="120" w:author="Huawei" w:date="2023-08-07T19:27:00Z"/>
                <w:lang w:eastAsia="zh-CN"/>
              </w:rPr>
            </w:pPr>
          </w:p>
        </w:tc>
      </w:tr>
      <w:tr w:rsidR="00BC63FB" w14:paraId="60A49096" w14:textId="77777777" w:rsidTr="00B665C4">
        <w:trPr>
          <w:jc w:val="center"/>
          <w:ins w:id="121" w:author="Huawei" w:date="2023-08-07T19:27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A34" w14:textId="77777777" w:rsidR="00BC63FB" w:rsidRDefault="00BC63FB" w:rsidP="00B665C4">
            <w:pPr>
              <w:pStyle w:val="TAL"/>
              <w:rPr>
                <w:ins w:id="122" w:author="Huawei" w:date="2023-08-07T19:27:00Z"/>
                <w:lang w:eastAsia="zh-CN"/>
              </w:rPr>
            </w:pPr>
            <w:ins w:id="123" w:author="Huawei" w:date="2023-08-07T19:27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1502" w14:textId="77777777" w:rsidR="00BC63FB" w:rsidRDefault="00BC63FB" w:rsidP="00B665C4">
            <w:pPr>
              <w:pStyle w:val="TAL"/>
              <w:tabs>
                <w:tab w:val="left" w:pos="393"/>
              </w:tabs>
              <w:rPr>
                <w:ins w:id="124" w:author="Huawei" w:date="2023-08-07T19:27:00Z"/>
              </w:rPr>
            </w:pPr>
            <w:ins w:id="125" w:author="Huawei" w:date="2023-08-07T19:27:00Z">
              <w:r>
                <w:t>6.1.</w:t>
              </w:r>
              <w:r>
                <w:rPr>
                  <w:lang w:eastAsia="zh-CN"/>
                </w:rPr>
                <w:t>5</w:t>
              </w:r>
              <w:r>
                <w:t>.3.2</w:t>
              </w:r>
            </w:ins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B894" w14:textId="77777777" w:rsidR="00BC63FB" w:rsidRPr="00620099" w:rsidRDefault="00BC63FB" w:rsidP="00B665C4">
            <w:pPr>
              <w:pStyle w:val="TAL"/>
              <w:rPr>
                <w:ins w:id="126" w:author="Huawei" w:date="2023-08-07T19:27:00Z"/>
                <w:lang w:eastAsia="zh-CN"/>
              </w:rPr>
            </w:pPr>
            <w:ins w:id="127" w:author="Huawei" w:date="2023-08-07T19:27:00Z">
              <w:r>
                <w:rPr>
                  <w:snapToGrid w:val="0"/>
                </w:rPr>
                <w:t>Vertical Protection Level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136" w14:textId="77777777" w:rsidR="00BC63FB" w:rsidRDefault="00BC63FB" w:rsidP="00B665C4">
            <w:pPr>
              <w:pStyle w:val="TAL"/>
              <w:rPr>
                <w:ins w:id="128" w:author="Huawei" w:date="2023-08-07T19:27:00Z"/>
                <w:lang w:eastAsia="zh-CN"/>
              </w:rPr>
            </w:pPr>
          </w:p>
        </w:tc>
      </w:tr>
      <w:tr w:rsidR="00BC63FB" w14:paraId="5B7017D6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A65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PseudonymIndicator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1D69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108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t>It defines if a pseudonym is requested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B42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9A93F4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AD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LocationRequestType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6C6E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8CB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NI-LR, MT-LR or MO-LR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BFEF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7872EB0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EEE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7CD6" w14:textId="77777777" w:rsidR="00BC63FB" w:rsidRDefault="00BC63FB">
            <w:pPr>
              <w:pStyle w:val="TAL"/>
              <w:rPr>
                <w:lang w:eastAsia="en-GB"/>
              </w:rPr>
            </w:pPr>
            <w:r>
              <w:t>6.1.</w:t>
            </w:r>
            <w:r>
              <w:rPr>
                <w:lang w:eastAsia="zh-CN"/>
              </w:rPr>
              <w:t>5</w:t>
            </w:r>
            <w:r>
              <w:t>.3.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200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location type requested by the LCS client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1B0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EE74A75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10E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FDE1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6.1.5.3.6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6EA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type of event that triggers event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60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6A4D0FB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704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EventNotifyDataAdditionalInfo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29EF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71C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Additional information to Event Notify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520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BAE809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D90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EventNotifyDataExt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524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6.1.5.2.12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85B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 Event Notify Data for UEs of a target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23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970F4CE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650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FailureCause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C762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C34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 failure cause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0B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66EE7F1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566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B563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4AE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Success Type to indicate full or partial success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E1F3" w14:textId="77777777" w:rsidR="00BC63FB" w:rsidRDefault="00BC63FB">
            <w:pPr>
              <w:pStyle w:val="TAL"/>
              <w:rPr>
                <w:lang w:eastAsia="zh-CN"/>
              </w:rPr>
            </w:pPr>
          </w:p>
        </w:tc>
      </w:tr>
      <w:tr w:rsidR="00BC63FB" w14:paraId="511E3537" w14:textId="77777777" w:rsidTr="00BC63FB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907" w14:textId="77777777" w:rsidR="00BC63FB" w:rsidRDefault="00BC63FB">
            <w:pPr>
              <w:pStyle w:val="TAL"/>
              <w:rPr>
                <w:lang w:eastAsia="zh-CN"/>
              </w:rPr>
            </w:pPr>
            <w:r>
              <w:t>ReportingInd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982B" w14:textId="77777777" w:rsidR="00BC63FB" w:rsidRDefault="00BC63FB">
            <w:pPr>
              <w:pStyle w:val="TAL"/>
              <w:tabs>
                <w:tab w:val="left" w:pos="393"/>
              </w:tabs>
              <w:rPr>
                <w:lang w:eastAsia="zh-CN"/>
              </w:rPr>
            </w:pPr>
            <w:r>
              <w:rPr>
                <w:lang w:eastAsia="zh-CN"/>
              </w:rPr>
              <w:t>6.1.5.3.9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6D0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indication on how a target UE sends event reports when the UE is outside the event report allowed area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E34" w14:textId="77777777" w:rsidR="00BC63FB" w:rsidRDefault="00BC63FB">
            <w:pPr>
              <w:pStyle w:val="TAL"/>
              <w:rPr>
                <w:lang w:eastAsia="zh-CN"/>
              </w:rPr>
            </w:pPr>
          </w:p>
        </w:tc>
      </w:tr>
    </w:tbl>
    <w:p w14:paraId="0EEC506E" w14:textId="77777777" w:rsidR="00BC63FB" w:rsidRDefault="00BC63FB" w:rsidP="00BC63FB">
      <w:pPr>
        <w:rPr>
          <w:rFonts w:eastAsia="Times New Roman"/>
          <w:lang w:eastAsia="en-GB"/>
        </w:rPr>
      </w:pPr>
    </w:p>
    <w:p w14:paraId="1AD65073" w14:textId="77777777" w:rsidR="00BC63FB" w:rsidRDefault="00BC63FB" w:rsidP="00BC63FB">
      <w:r>
        <w:t>Table 6.1.</w:t>
      </w:r>
      <w:r>
        <w:rPr>
          <w:lang w:eastAsia="zh-CN"/>
        </w:rPr>
        <w:t>5</w:t>
      </w:r>
      <w:r>
        <w:t>.1-2 specifies data types re-used by the N</w:t>
      </w:r>
      <w:r>
        <w:rPr>
          <w:lang w:eastAsia="zh-CN"/>
        </w:rPr>
        <w:t>gmlc_Location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gmlc_Location</w:t>
      </w:r>
      <w:r>
        <w:t xml:space="preserve"> service based interface.</w:t>
      </w:r>
    </w:p>
    <w:p w14:paraId="2AD90001" w14:textId="77777777" w:rsidR="00BC63FB" w:rsidRDefault="00BC63FB" w:rsidP="00BC63FB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.1-2: N</w:t>
      </w:r>
      <w:r>
        <w:rPr>
          <w:lang w:eastAsia="zh-CN"/>
        </w:rPr>
        <w:t>gmlc_Location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97"/>
        <w:gridCol w:w="2189"/>
        <w:gridCol w:w="2400"/>
        <w:gridCol w:w="1738"/>
      </w:tblGrid>
      <w:tr w:rsidR="00BC63FB" w14:paraId="36E09D3F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1F0FD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716D1" w14:textId="77777777" w:rsidR="00BC63FB" w:rsidRDefault="00BC63FB">
            <w:pPr>
              <w:pStyle w:val="TAH"/>
            </w:pPr>
            <w:r>
              <w:t>Reference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321E6" w14:textId="77777777" w:rsidR="00BC63FB" w:rsidRDefault="00BC63FB">
            <w:pPr>
              <w:pStyle w:val="TAH"/>
            </w:pPr>
            <w:r>
              <w:t>Comments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84374" w14:textId="77777777" w:rsidR="00BC63FB" w:rsidRDefault="00BC63FB">
            <w:pPr>
              <w:pStyle w:val="TAH"/>
            </w:pPr>
            <w:r>
              <w:t>Applicability</w:t>
            </w:r>
          </w:p>
        </w:tc>
      </w:tr>
      <w:tr w:rsidR="00BC63FB" w14:paraId="7788298E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472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EDF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1E4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C2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D5F171C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27E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3B9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29.571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B65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22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BBE5DE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55B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ADA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187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37D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AB6FAF8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9FC4" w14:textId="77777777" w:rsidR="00BC63FB" w:rsidRDefault="00BC63FB">
            <w:pPr>
              <w:pStyle w:val="TAL"/>
              <w:rPr>
                <w:rStyle w:val="ab"/>
                <w:rFonts w:ascii="Times New Roman" w:hAnsi="Times New Roma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0029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C8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08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448EE4C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C5F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BF0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DD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661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8C90245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BC1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BC95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2E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989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199AA7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DEF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8C8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806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1E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5A27B8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FA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LcsQosClass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205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F3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328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5899ED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D33F" w14:textId="77777777" w:rsidR="00BC63FB" w:rsidRDefault="00BC63FB">
            <w:pPr>
              <w:pStyle w:val="TAL"/>
              <w:rPr>
                <w:lang w:eastAsia="zh-CN"/>
              </w:rPr>
            </w:pPr>
            <w:r>
              <w:t>SupportedGADShapes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CC4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FEE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D89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C49E77D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D90E" w14:textId="77777777" w:rsidR="00BC63FB" w:rsidRDefault="00BC63FB">
            <w:pPr>
              <w:pStyle w:val="TAL"/>
              <w:rPr>
                <w:lang w:eastAsia="zh-CN"/>
              </w:rPr>
            </w:pPr>
            <w:r>
              <w:t>PeriodicEventInfo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A8F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762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A1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1D4BDF9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ECA" w14:textId="77777777" w:rsidR="00BC63FB" w:rsidRDefault="00BC63FB">
            <w:pPr>
              <w:pStyle w:val="TAL"/>
              <w:rPr>
                <w:lang w:eastAsia="zh-CN"/>
              </w:rPr>
            </w:pPr>
            <w:r>
              <w:t>AreaEventInfo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270E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E9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BD9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C6FD929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CB0E" w14:textId="77777777" w:rsidR="00BC63FB" w:rsidRDefault="00BC63FB">
            <w:pPr>
              <w:pStyle w:val="TAL"/>
              <w:rPr>
                <w:lang w:eastAsia="zh-CN"/>
              </w:rPr>
            </w:pPr>
            <w:r>
              <w:t>MotionEventInfo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AA8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F9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45C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AD87BB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A2B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B98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12F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9B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87008EA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872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E0DF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35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2AA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44808CF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B93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AgeOfLocationEstimate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8CBB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7A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BC7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9BC7BDB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E1A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PositioningMethod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0E64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0CE9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6C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0D8E14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590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t>ccuracyFulfilmentIndicator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0F0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2E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0C0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C6E14E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22E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LmfIdentification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F386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0C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05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53E368E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C2D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6C0D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F94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1EB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F2D61B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BFA5" w14:textId="77777777" w:rsidR="00BC63FB" w:rsidRDefault="00BC63FB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29E2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903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13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2799740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51D7" w14:textId="77777777" w:rsidR="00BC63FB" w:rsidRDefault="00BC63FB">
            <w:pPr>
              <w:pStyle w:val="TAL"/>
              <w:rPr>
                <w:lang w:eastAsia="zh-CN"/>
              </w:rPr>
            </w:pPr>
            <w:r>
              <w:t>LcsPriority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61BA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CE0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918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A9637FD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C3682" w14:textId="77777777" w:rsidR="00BC63FB" w:rsidRDefault="00BC63FB">
            <w:pPr>
              <w:pStyle w:val="TAL"/>
              <w:rPr>
                <w:lang w:eastAsia="zh-CN"/>
              </w:rPr>
            </w:pPr>
            <w:r>
              <w:t>Velocity</w:t>
            </w:r>
            <w:r>
              <w:rPr>
                <w:lang w:eastAsia="zh-CN"/>
              </w:rPr>
              <w:t>Estimate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0546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2592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356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3244C35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A5B9" w14:textId="77777777" w:rsidR="00BC63FB" w:rsidRDefault="00BC63FB">
            <w:pPr>
              <w:pStyle w:val="TAL"/>
            </w:pPr>
            <w:r>
              <w:t>TerminationCause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889D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A2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51A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EB51B87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4200" w14:textId="77777777" w:rsidR="00BC63FB" w:rsidRDefault="00BC63FB">
            <w:pPr>
              <w:pStyle w:val="TAL"/>
              <w:rPr>
                <w:color w:val="1F497D"/>
              </w:rPr>
            </w:pPr>
            <w:r>
              <w:t>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F569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76EB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CA91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0E76091" w14:textId="77777777" w:rsidTr="00BC63FB">
        <w:trPr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F7D0" w14:textId="77777777" w:rsidR="00BC63FB" w:rsidRDefault="00BC63FB">
            <w:pPr>
              <w:pStyle w:val="TAL"/>
            </w:pPr>
            <w:r>
              <w:t>GnssPositioningMethodAndUsage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C473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3A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FED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3CBD50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41D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LcsServiceAuth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950D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DE6E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9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7D79A7BF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675" w14:textId="77777777" w:rsidR="00BC63FB" w:rsidRDefault="00BC63FB">
            <w:pPr>
              <w:pStyle w:val="TAL"/>
              <w:rPr>
                <w:lang w:eastAsia="zh-CN"/>
              </w:rPr>
            </w:pPr>
            <w:r>
              <w:t>Ecgi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40BA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83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9C1C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3D51D49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58D3" w14:textId="77777777" w:rsidR="00BC63FB" w:rsidRDefault="00BC63FB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7C08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F8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98F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54B88D5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16665" w14:textId="77777777" w:rsidR="00BC63FB" w:rsidRDefault="00BC63FB">
            <w:pPr>
              <w:pStyle w:val="TAL"/>
              <w:rPr>
                <w:lang w:eastAsia="zh-CN"/>
              </w:rPr>
            </w:pPr>
            <w:r>
              <w:t>Altitude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E13E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C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t>Altitude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66E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1EBDF8C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0FD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C1B7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40B3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Barometric pressure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0E35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743F88D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7E85" w14:textId="77777777" w:rsidR="00BC63FB" w:rsidRDefault="00BC63FB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MinorLocationQoS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B62B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6139" w14:textId="77777777" w:rsidR="00BC63FB" w:rsidRDefault="00BC63FB">
            <w:pPr>
              <w:pStyle w:val="TAL"/>
              <w:rPr>
                <w:lang w:val="en-US"/>
              </w:rPr>
            </w:pPr>
            <w:r>
              <w:t>Minor Location QoS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73C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MUTIQOS</w:t>
            </w:r>
          </w:p>
        </w:tc>
      </w:tr>
      <w:tr w:rsidR="00BC63FB" w14:paraId="048D7BC9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1010" w14:textId="77777777" w:rsidR="00BC63FB" w:rsidRDefault="00BC63FB">
            <w:pPr>
              <w:pStyle w:val="TAL"/>
              <w:rPr>
                <w:lang w:val="en-US"/>
              </w:rPr>
            </w:pPr>
            <w:r>
              <w:t>LocationPrivacyVerResult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23A9" w14:textId="77777777" w:rsidR="00BC63FB" w:rsidRDefault="00BC63FB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8F5" w14:textId="77777777" w:rsidR="00BC63FB" w:rsidRDefault="00BC63FB">
            <w:pPr>
              <w:pStyle w:val="TAL"/>
              <w:rPr>
                <w:lang w:val="en-US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528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22861B0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870A" w14:textId="77777777" w:rsidR="00BC63FB" w:rsidRDefault="00BC63FB">
            <w:pPr>
              <w:pStyle w:val="TAL"/>
            </w:pPr>
            <w:r>
              <w:t>ExternalGroupId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36D3E" w14:textId="77777777" w:rsidR="00BC63FB" w:rsidRDefault="00BC63FB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9880" w14:textId="77777777" w:rsidR="00BC63FB" w:rsidRDefault="00BC63FB">
            <w:pPr>
              <w:pStyle w:val="TAL"/>
            </w:pPr>
            <w:r>
              <w:t>External 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A1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37B8B2B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72A9" w14:textId="77777777" w:rsidR="00BC63FB" w:rsidRDefault="00BC63FB">
            <w:pPr>
              <w:pStyle w:val="TAL"/>
            </w:pPr>
            <w:r>
              <w:t>GroupId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6914" w14:textId="77777777" w:rsidR="00BC63FB" w:rsidRDefault="00BC63FB">
            <w:pPr>
              <w:pStyle w:val="TAL"/>
            </w:pPr>
            <w:r>
              <w:t>3GPP TS 29.571 [11]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FA24" w14:textId="77777777" w:rsidR="00BC63FB" w:rsidRDefault="00BC63FB">
            <w:pPr>
              <w:pStyle w:val="TAL"/>
            </w:pPr>
            <w:r>
              <w:t>Group Identifier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1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3312B5E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BD1" w14:textId="77777777" w:rsidR="00BC63FB" w:rsidRDefault="00BC63FB">
            <w:pPr>
              <w:pStyle w:val="TAL"/>
            </w:pPr>
            <w:r>
              <w:rPr>
                <w:rFonts w:eastAsia="等线"/>
              </w:rPr>
              <w:t>CivicAddress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4E71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EC8B" w14:textId="77777777" w:rsidR="00BC63FB" w:rsidRDefault="00BC63FB">
            <w:pPr>
              <w:pStyle w:val="TAL"/>
            </w:pPr>
            <w:r>
              <w:rPr>
                <w:rFonts w:eastAsia="等线"/>
                <w:lang w:val="en-US"/>
              </w:rPr>
              <w:t>Civic Address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396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3FCAE58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CC" w14:textId="77777777" w:rsidR="00BC63FB" w:rsidRDefault="00BC63FB">
            <w:pPr>
              <w:pStyle w:val="TAL"/>
              <w:rPr>
                <w:rFonts w:eastAsia="等线"/>
                <w:color w:val="000000"/>
                <w:lang w:eastAsia="zh-CN"/>
              </w:rPr>
            </w:pPr>
            <w:r>
              <w:t>GeographicArea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EADF" w14:textId="77777777" w:rsidR="00BC63FB" w:rsidRDefault="00BC63FB">
            <w:pPr>
              <w:pStyle w:val="TAL"/>
              <w:rPr>
                <w:rFonts w:eastAsia="Times New Roman"/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5CF5" w14:textId="77777777" w:rsidR="00BC63FB" w:rsidRDefault="00BC63FB">
            <w:pPr>
              <w:pStyle w:val="TAL"/>
              <w:rPr>
                <w:rFonts w:eastAsia="等线"/>
                <w:lang w:val="en-US"/>
              </w:rPr>
            </w:pPr>
            <w:r>
              <w:t>Geographic Area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E4DE" w14:textId="77777777" w:rsidR="00BC63FB" w:rsidRDefault="00BC63F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C63FB" w14:paraId="172D07EA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42D74" w14:textId="77777777" w:rsidR="00BC63FB" w:rsidRDefault="00BC63FB">
            <w:pPr>
              <w:pStyle w:val="TAL"/>
            </w:pPr>
            <w:r>
              <w:rPr>
                <w:lang w:eastAsia="zh-CN"/>
              </w:rPr>
              <w:t>Local</w:t>
            </w:r>
            <w:r>
              <w:t>Area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AAF0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2</w:t>
            </w:r>
            <w:r>
              <w:t> [</w:t>
            </w:r>
            <w:r>
              <w:rPr>
                <w:lang w:eastAsia="zh-CN"/>
              </w:rPr>
              <w:t>12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A6CF7" w14:textId="77777777" w:rsidR="00BC63FB" w:rsidRDefault="00BC63FB">
            <w:pPr>
              <w:pStyle w:val="TAL"/>
            </w:pPr>
            <w:r>
              <w:t>Local area specified by different shape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6EA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292410C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6BBC" w14:textId="77777777" w:rsidR="00BC63FB" w:rsidRDefault="00BC63FB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C8F7" w14:textId="77777777" w:rsidR="00BC63FB" w:rsidRDefault="00BC63FB">
            <w:pPr>
              <w:pStyle w:val="TAL"/>
              <w:rPr>
                <w:lang w:eastAsia="en-GB"/>
              </w:rPr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203" w14:textId="77777777" w:rsidR="00BC63FB" w:rsidRDefault="00BC63FB">
            <w:pPr>
              <w:pStyle w:val="TAL"/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C57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2FACDFF6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62288" w14:textId="77777777" w:rsidR="00BC63FB" w:rsidRDefault="00BC63FB">
            <w:pPr>
              <w:pStyle w:val="TAL"/>
            </w:pPr>
            <w:r>
              <w:t>DateTime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597" w14:textId="77777777" w:rsidR="00BC63FB" w:rsidRDefault="00BC63FB">
            <w:pPr>
              <w:pStyle w:val="TAL"/>
            </w:pPr>
            <w:r>
              <w:t>3GPP TS 29.57</w:t>
            </w:r>
            <w:r>
              <w:rPr>
                <w:lang w:eastAsia="zh-CN"/>
              </w:rPr>
              <w:t>1</w:t>
            </w:r>
            <w:r>
              <w:t> [</w:t>
            </w:r>
            <w:r>
              <w:rPr>
                <w:lang w:eastAsia="zh-CN"/>
              </w:rPr>
              <w:t>11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B596" w14:textId="77777777" w:rsidR="00BC63FB" w:rsidRDefault="00BC63FB">
            <w:pPr>
              <w:pStyle w:val="TAL"/>
            </w:pPr>
            <w:r>
              <w:t>Date and Time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437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6FEECFAC" w14:textId="77777777" w:rsidTr="00BC63FB">
        <w:trPr>
          <w:trHeight w:val="77"/>
          <w:jc w:val="center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BA22" w14:textId="77777777" w:rsidR="00BC63FB" w:rsidRDefault="00BC63FB">
            <w:pPr>
              <w:pStyle w:val="TAL"/>
            </w:pPr>
            <w:r>
              <w:t>LpHapType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750E" w14:textId="77777777" w:rsidR="00BC63FB" w:rsidRDefault="00BC63FB">
            <w:pPr>
              <w:pStyle w:val="TAL"/>
            </w:pPr>
            <w:r>
              <w:t>3GPP TS 29.518 [</w:t>
            </w:r>
            <w:r>
              <w:rPr>
                <w:lang w:eastAsia="zh-CN"/>
              </w:rPr>
              <w:t>20</w:t>
            </w:r>
            <w:r>
              <w:t>]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7798" w14:textId="77777777" w:rsidR="00BC63FB" w:rsidRDefault="00BC63FB">
            <w:pPr>
              <w:pStyle w:val="TAL"/>
            </w:pPr>
            <w:r>
              <w:t>Type of Low Power and/or High Accuracy Positioning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F670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A1E109" w14:textId="77777777" w:rsidR="00BC63FB" w:rsidRDefault="00BC63FB" w:rsidP="00BC63FB">
      <w:pPr>
        <w:rPr>
          <w:rFonts w:eastAsia="Times New Roman"/>
          <w:lang w:eastAsia="en-GB"/>
        </w:rPr>
      </w:pP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p w14:paraId="7450722D" w14:textId="77777777" w:rsidR="00635A61" w:rsidRPr="00BC63FB" w:rsidRDefault="00635A61" w:rsidP="00635A61"/>
    <w:p w14:paraId="4D391F8F" w14:textId="77777777" w:rsidR="00635A61" w:rsidRPr="006B5418" w:rsidRDefault="00635A61" w:rsidP="00635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CF3095" w14:textId="77777777" w:rsidR="00BC63FB" w:rsidRDefault="00BC63FB" w:rsidP="00BC63FB">
      <w:pPr>
        <w:pStyle w:val="50"/>
        <w:rPr>
          <w:lang w:eastAsia="en-GB"/>
        </w:rPr>
      </w:pPr>
      <w:bookmarkStart w:id="129" w:name="_Toc138344525"/>
      <w:bookmarkStart w:id="130" w:name="_Toc130845028"/>
      <w:bookmarkStart w:id="131" w:name="_Toc122015865"/>
      <w:bookmarkStart w:id="132" w:name="_Toc114771333"/>
      <w:bookmarkStart w:id="133" w:name="_Toc51922808"/>
      <w:bookmarkStart w:id="134" w:name="_Toc51922389"/>
      <w:bookmarkStart w:id="135" w:name="_Toc45030029"/>
      <w:bookmarkStart w:id="136" w:name="_Toc35935809"/>
      <w:bookmarkStart w:id="137" w:name="_Toc34804238"/>
      <w:bookmarkStart w:id="138" w:name="_Toc26202523"/>
      <w:bookmarkStart w:id="139" w:name="_Toc18853083"/>
      <w:bookmarkStart w:id="140" w:name="_Toc22141074"/>
      <w:bookmarkStart w:id="141" w:name="_Toc22624276"/>
      <w:bookmarkStart w:id="142" w:name="_Toc26202337"/>
      <w:bookmarkStart w:id="143" w:name="_Toc138344297"/>
      <w:r>
        <w:lastRenderedPageBreak/>
        <w:t>6.1.</w:t>
      </w:r>
      <w:r>
        <w:rPr>
          <w:lang w:eastAsia="zh-CN"/>
        </w:rPr>
        <w:t>5</w:t>
      </w:r>
      <w:r>
        <w:t>.2.2</w:t>
      </w:r>
      <w:r>
        <w:tab/>
        <w:t>Type:</w:t>
      </w:r>
      <w:r>
        <w:rPr>
          <w:lang w:eastAsia="zh-CN"/>
        </w:rPr>
        <w:t xml:space="preserve"> InputData</w:t>
      </w:r>
      <w:bookmarkEnd w:id="129"/>
      <w:bookmarkEnd w:id="130"/>
    </w:p>
    <w:p w14:paraId="788785D7" w14:textId="77777777" w:rsidR="00BC63FB" w:rsidRDefault="00BC63FB" w:rsidP="00BC63FB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r>
        <w:rPr>
          <w:lang w:eastAsia="zh-CN"/>
        </w:rPr>
        <w:t>InputData</w:t>
      </w: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1438"/>
        <w:gridCol w:w="424"/>
        <w:gridCol w:w="1129"/>
        <w:gridCol w:w="2881"/>
        <w:gridCol w:w="2014"/>
      </w:tblGrid>
      <w:tr w:rsidR="00BC63FB" w14:paraId="559C57C2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66E6A" w14:textId="77777777" w:rsidR="00BC63FB" w:rsidRDefault="00BC63F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667BCD" w14:textId="77777777" w:rsidR="00BC63FB" w:rsidRDefault="00BC63FB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83028" w14:textId="77777777" w:rsidR="00BC63FB" w:rsidRDefault="00BC63FB">
            <w:pPr>
              <w:pStyle w:val="TAH"/>
            </w:pPr>
            <w:r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C405A" w14:textId="77777777" w:rsidR="00BC63FB" w:rsidRDefault="00BC63FB">
            <w:pPr>
              <w:pStyle w:val="TAH"/>
            </w:pPr>
            <w:r>
              <w:t>Cardinality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DA405" w14:textId="77777777" w:rsidR="00BC63FB" w:rsidRDefault="00BC63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A402A" w14:textId="77777777" w:rsidR="00BC63FB" w:rsidRDefault="00BC63F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C63FB" w14:paraId="76CCA94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98C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C1F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F8FE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76D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63C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Generic Public Subscription Identifier</w:t>
            </w:r>
          </w:p>
          <w:p w14:paraId="77CC9C31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324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80A119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1D1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DB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9AA8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0F6" w14:textId="77777777" w:rsidR="00BC63FB" w:rsidRDefault="00BC63F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C6B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Permanent Identifier</w:t>
            </w:r>
          </w:p>
          <w:p w14:paraId="6388432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25D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B8BAA2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596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extGroupId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76A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A627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1CE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AC7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>, if present</w:t>
            </w:r>
            <w:r>
              <w:rPr>
                <w:lang w:eastAsia="zh-CN"/>
              </w:rPr>
              <w:t xml:space="preserve"> this IE shall contain the External Group ID</w:t>
            </w:r>
          </w:p>
          <w:p w14:paraId="383BB23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9F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FC5AF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CBAA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intGroup</w:t>
            </w:r>
            <w:r>
              <w:t>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B444" w14:textId="77777777" w:rsidR="00BC63FB" w:rsidRDefault="00BC63FB">
            <w:pPr>
              <w:pStyle w:val="TAL"/>
              <w:rPr>
                <w:lang w:eastAsia="zh-CN"/>
              </w:rPr>
            </w:pPr>
            <w:r>
              <w:t>GroupId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5F41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368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957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present when requesting LCS service for </w:t>
            </w:r>
            <w:r>
              <w:rPr>
                <w:lang w:eastAsia="zh-CN"/>
              </w:rPr>
              <w:t>a group of target UEs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>
              <w:rPr>
                <w:lang w:eastAsia="zh-CN"/>
              </w:rPr>
              <w:t>if present this IE shall contain the Internal Group ID</w:t>
            </w:r>
          </w:p>
          <w:p w14:paraId="5892D2B1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3).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AFB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911D50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530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D6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D34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94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C16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LCS client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20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774673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39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A6F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LocationQoS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BDD4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554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71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location QoS</w:t>
            </w:r>
          </w:p>
          <w:p w14:paraId="269CB15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4BAF0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Multiple QoS Class (lcsQosClass sets to "MULTIPLE_QOS") shall only be used when GMLC support MUTIQOS feature.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66E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8B3434E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2FA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8D383" w14:textId="77777777" w:rsidR="00BC63FB" w:rsidRDefault="00BC63FB">
            <w:pPr>
              <w:pStyle w:val="TAL"/>
              <w:rPr>
                <w:lang w:eastAsia="en-GB"/>
              </w:rPr>
            </w:pPr>
            <w:r>
              <w:t>array(SupportedGADShapes)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2B1F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18A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C68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F4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661BF00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EDF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D6E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4D8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5C2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1B8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28AB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2441811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0AF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serviceCoverage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D928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array(E164CountryCodeOfGeographicArea)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94F2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D15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4B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list of E.164 country codes for geographic areas (see </w:t>
            </w:r>
            <w:r>
              <w:t>ITU Recommendation E.164</w:t>
            </w:r>
            <w:r>
              <w:rPr>
                <w:rFonts w:cs="Arial"/>
                <w:szCs w:val="18"/>
              </w:rPr>
              <w:t> [</w:t>
            </w:r>
            <w:r>
              <w:rPr>
                <w:rFonts w:cs="Arial"/>
                <w:szCs w:val="18"/>
                <w:lang w:eastAsia="zh-CN"/>
              </w:rPr>
              <w:t>13</w:t>
            </w:r>
            <w:r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</w:rPr>
              <w:t xml:space="preserve"> where the LCS client is permitted to request and receive UE location information.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DCD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F1A50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0B5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915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133D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EF3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F11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9B0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3558C2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ADE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8149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PeriodicEventInfo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7A40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D3F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DDE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5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E71D167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5BA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C17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AreaEventInfoExt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BF7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B5F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936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A5E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2FBEA64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316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7C0E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MotionEventInfo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FDCD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7DB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99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AB57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49D96367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EA9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DB8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LdrReference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A69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883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5BC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Notification correlation</w:t>
            </w:r>
          </w:p>
          <w:p w14:paraId="7741CB2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 ID</w:t>
            </w:r>
          </w:p>
          <w:p w14:paraId="321BFD5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from NEF if it is allocated by NEF for the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6D3192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in the request from NEF for requesting location service for a group of UEs.</w:t>
            </w:r>
          </w:p>
          <w:p w14:paraId="1B797EA9" w14:textId="77777777" w:rsidR="00BC63FB" w:rsidRDefault="00BC63FB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present in the request to VGMLC for the </w:t>
            </w:r>
            <w:r>
              <w:rPr>
                <w:rFonts w:eastAsia="宋体"/>
                <w:lang w:eastAsia="zh-CN"/>
              </w:rPr>
              <w:t>Deferred 5GC-MT-LR procedure.</w:t>
            </w:r>
          </w:p>
          <w:p w14:paraId="1EFCCC93" w14:textId="77777777" w:rsidR="00BC63FB" w:rsidRDefault="00BC63FB">
            <w:pPr>
              <w:pStyle w:val="TAL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93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9F39A4C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7332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hgmlcCallBackUri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C4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57D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398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D8D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 target address for HGMLC</w:t>
            </w:r>
          </w:p>
          <w:p w14:paraId="6D86E12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present </w:t>
            </w:r>
            <w:r>
              <w:rPr>
                <w:lang w:eastAsia="zh-CN"/>
              </w:rPr>
              <w:t>for location service in PNI-NPN with signalling optimisation</w:t>
            </w:r>
            <w:r>
              <w:rPr>
                <w:color w:val="FF0000"/>
              </w:rPr>
              <w:t>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23.273</w:t>
            </w:r>
            <w:r>
              <w:rPr>
                <w:lang w:eastAsia="zh-CN"/>
              </w:rPr>
              <w:t> </w:t>
            </w:r>
            <w:r>
              <w:t>[4] clause</w:t>
            </w:r>
            <w:r>
              <w:rPr>
                <w:lang w:eastAsia="zh-CN"/>
              </w:rPr>
              <w:t> </w:t>
            </w:r>
            <w:r>
              <w:t>6.1.2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9DF4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7052280E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045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eventNotificationUri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4AD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DE09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DC4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936A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call-back Uri of NF service consumer (i.e. NEF, NWDAF) for implicit subscription to notification of Eventnotify.</w:t>
            </w:r>
          </w:p>
          <w:p w14:paraId="01510F4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should be included and is used to receive the location information for UEs in the group when requesting LCS service for a group of target UEs or requesting deferred 5GC MT LCS service for a single UE.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81AA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F56B8E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98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BEA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EDA1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EE9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CE8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F67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54B6A739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A77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799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5FC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B30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D33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ADC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BDAEF36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202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2D3" w14:textId="77777777" w:rsidR="00BC63FB" w:rsidRDefault="00BC63FB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UePrivacyRequirements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F186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765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17EA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ED8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E3B019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9CD1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F297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D9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BEA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B0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service type</w:t>
            </w:r>
          </w:p>
          <w:p w14:paraId="3DD87FD0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AC35F7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may be present when being sent from HGMLC to VGMLC.</w:t>
            </w:r>
          </w:p>
          <w:p w14:paraId="2A9F11A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3762EF5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it shall contain the LCS service type, which is mapped </w:t>
            </w:r>
            <w:r>
              <w:rPr>
                <w:noProof/>
                <w:lang w:eastAsia="zh-CN"/>
              </w:rPr>
              <w:t xml:space="preserve">from attribute </w:t>
            </w:r>
            <w:r>
              <w:rPr>
                <w:lang w:eastAsia="zh-CN"/>
              </w:rPr>
              <w:t xml:space="preserve">serviceIdentity of the LCS Request </w:t>
            </w:r>
            <w:r>
              <w:rPr>
                <w:noProof/>
                <w:lang w:eastAsia="zh-CN"/>
              </w:rPr>
              <w:t>by the HGMLC.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3250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01B9DD1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4E6D" w14:textId="77777777" w:rsidR="00BC63FB" w:rsidRDefault="00BC63FB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8642" w14:textId="77777777" w:rsidR="00BC63FB" w:rsidRDefault="00BC63FB">
            <w:pPr>
              <w:pStyle w:val="TAL"/>
              <w:rPr>
                <w:lang w:eastAsia="zh-CN"/>
              </w:rPr>
            </w:pPr>
            <w:r>
              <w:t>VelocityRequested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89F0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8E9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C90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9032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E3F26AF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211A0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F18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LcsPriority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B00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745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AEA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Priority of the location request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B7C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C90367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0454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F4FD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LocationTypeRequested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96C05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DB0E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5664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type of location, applicable to location immediate request (NOTE 2)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DE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B9A0A4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E76C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</w:t>
            </w:r>
            <w:r>
              <w:t>AgeOfLocationEstimate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FE43" w14:textId="77777777" w:rsidR="00BC63FB" w:rsidRDefault="00BC63FB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3CFC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781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334B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752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4A2AA2A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11D9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35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AmfId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AE12F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DC475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840F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1F33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270319A5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79D8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2E8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FF4E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1126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D963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Code word (NOTE 1)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B1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01FB8100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A76F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scheduledLocTime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14A9" w14:textId="77777777" w:rsidR="00BC63FB" w:rsidRDefault="00BC63FB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7E0" w14:textId="77777777" w:rsidR="00BC63FB" w:rsidRDefault="00BC63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23DB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6D56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scheduled time for location determination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1D9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48CD633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533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reliableLocReq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81D9" w14:textId="77777777" w:rsidR="00BC63FB" w:rsidRDefault="00BC63FB">
            <w:pPr>
              <w:pStyle w:val="TAL"/>
              <w:rPr>
                <w:lang w:eastAsia="en-GB"/>
              </w:rPr>
            </w:pPr>
            <w:r>
              <w:t>boolean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34C7" w14:textId="77777777" w:rsidR="00BC63FB" w:rsidRDefault="00BC63FB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30E" w14:textId="77777777" w:rsidR="00BC63FB" w:rsidRDefault="00BC63FB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54FC" w14:textId="77777777" w:rsidR="00BC63FB" w:rsidRDefault="00BC63F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</w:t>
            </w:r>
            <w:r>
              <w:rPr>
                <w:lang w:eastAsia="zh-CN"/>
              </w:rPr>
              <w:t>22</w:t>
            </w:r>
            <w:r>
              <w:t>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07E5F34F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  <w:p w14:paraId="1BB3D42D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5CDF77D8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t>reliable UE location information is required</w:t>
            </w:r>
          </w:p>
          <w:p w14:paraId="04058DD6" w14:textId="77777777" w:rsidR="00BC63FB" w:rsidRDefault="00BC63FB">
            <w:pPr>
              <w:pStyle w:val="TAL"/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t>reliable UE location information is not required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0196" w14:textId="77777777" w:rsidR="00BC63FB" w:rsidRDefault="00BC63FB">
            <w:pPr>
              <w:pStyle w:val="TAL"/>
              <w:rPr>
                <w:rFonts w:cs="Arial"/>
                <w:szCs w:val="18"/>
              </w:rPr>
            </w:pPr>
          </w:p>
        </w:tc>
      </w:tr>
      <w:tr w:rsidR="00BC63FB" w14:paraId="047521EB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1BEB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servingLmfId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0BD2" w14:textId="77777777" w:rsidR="00BC63FB" w:rsidRDefault="00BC63FB">
            <w:pPr>
              <w:pStyle w:val="TAL"/>
              <w:rPr>
                <w:lang w:eastAsia="en-GB"/>
              </w:rPr>
            </w:pPr>
            <w:r>
              <w:t>LMFIdentification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3E19" w14:textId="77777777" w:rsidR="00BC63FB" w:rsidRDefault="00BC63FB">
            <w:pPr>
              <w:pStyle w:val="TAC"/>
            </w:pPr>
            <w: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183" w14:textId="77777777" w:rsidR="00BC63FB" w:rsidRDefault="00BC63FB">
            <w:pPr>
              <w:pStyle w:val="TAL"/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8C8E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present, this IE contains the identification of a serving LMF selected by the GMLC.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5BD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185C18A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EA52" w14:textId="77777777" w:rsidR="00BC63FB" w:rsidRDefault="00BC63FB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lpHapType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1D3D" w14:textId="77777777" w:rsidR="00BC63FB" w:rsidRDefault="00BC63FB">
            <w:pPr>
              <w:pStyle w:val="TAL"/>
              <w:rPr>
                <w:lang w:eastAsia="en-GB"/>
              </w:rPr>
            </w:pPr>
            <w:r>
              <w:t>LpHapType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71A6" w14:textId="77777777" w:rsidR="00BC63FB" w:rsidRDefault="00BC63F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A187" w14:textId="77777777" w:rsidR="00BC63FB" w:rsidRDefault="00BC63F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A909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This IE shall be included</w:t>
            </w:r>
            <w:r>
              <w:rPr>
                <w:color w:val="000000" w:themeColor="text1"/>
              </w:rPr>
              <w:t xml:space="preserve"> and set to "</w:t>
            </w:r>
            <w:r>
              <w:t>LOW_POW_HIGH_ACCU_POS</w:t>
            </w:r>
            <w:r>
              <w:rPr>
                <w:color w:val="000000" w:themeColor="text1"/>
              </w:rPr>
              <w:t>" to request</w:t>
            </w:r>
            <w:r>
              <w:rPr>
                <w:lang w:eastAsia="zh-CN"/>
              </w:rPr>
              <w:t xml:space="preserve"> low power and high accuracy positioning</w:t>
            </w:r>
            <w:r>
              <w:rPr>
                <w:color w:val="000000" w:themeColor="text1"/>
              </w:rPr>
              <w:t>,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>
              <w:rPr>
                <w:color w:val="000000" w:themeColor="text1"/>
              </w:rPr>
              <w:t>as specified in clause 6.1.2 of 3GPP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TS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23.273</w:t>
            </w:r>
            <w:r>
              <w:rPr>
                <w:color w:val="000000" w:themeColor="text1"/>
                <w:lang w:eastAsia="zh-CN"/>
              </w:rPr>
              <w:t> </w:t>
            </w:r>
            <w:r>
              <w:rPr>
                <w:color w:val="000000" w:themeColor="text1"/>
              </w:rPr>
              <w:t>[4].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4D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7C228EED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3AB" w14:textId="77777777" w:rsidR="00BC63FB" w:rsidRDefault="00BC63F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evtRptExpectedArea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4B39" w14:textId="77777777" w:rsidR="00BC63FB" w:rsidRDefault="00BC63FB">
            <w:pPr>
              <w:pStyle w:val="TAL"/>
              <w:rPr>
                <w:lang w:eastAsia="en-GB"/>
              </w:rPr>
            </w:pPr>
            <w:r>
              <w:t>GeographicArea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BD53" w14:textId="77777777" w:rsidR="00BC63FB" w:rsidRDefault="00BC63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D70C" w14:textId="77777777" w:rsidR="00BC63FB" w:rsidRDefault="00BC63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9C2F" w14:textId="77777777" w:rsidR="00BC63FB" w:rsidRDefault="00BC63F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lang w:eastAsia="ko-KR"/>
              </w:rPr>
              <w:t>event report expected</w:t>
            </w:r>
            <w:r>
              <w:rPr>
                <w:rFonts w:cs="Arial"/>
                <w:szCs w:val="18"/>
                <w:lang w:eastAsia="zh-CN"/>
              </w:rPr>
              <w:t xml:space="preserve"> area.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316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10DBDDD8" w14:textId="77777777" w:rsidTr="00BC63FB">
        <w:trPr>
          <w:jc w:val="center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156E" w14:textId="77777777" w:rsidR="00BC63FB" w:rsidRDefault="00BC63F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lastRenderedPageBreak/>
              <w:t>reportingInd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F634" w14:textId="77777777" w:rsidR="00BC63FB" w:rsidRDefault="00BC63FB">
            <w:pPr>
              <w:pStyle w:val="TAL"/>
              <w:rPr>
                <w:lang w:eastAsia="en-GB"/>
              </w:rPr>
            </w:pPr>
            <w:r>
              <w:t>ReportingInd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E92E" w14:textId="77777777" w:rsidR="00BC63FB" w:rsidRDefault="00BC63F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5DB4" w14:textId="77777777" w:rsidR="00BC63FB" w:rsidRDefault="00BC63FB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3FB" w14:textId="77777777" w:rsidR="00BC63FB" w:rsidRDefault="00BC63FB">
            <w:pPr>
              <w:pStyle w:val="TAL"/>
              <w:rPr>
                <w:lang w:eastAsia="zh-CN"/>
              </w:rPr>
            </w:pPr>
            <w:r>
              <w:t xml:space="preserve">This IE shall be present if </w:t>
            </w:r>
            <w:r>
              <w:rPr>
                <w:lang w:eastAsia="ko-KR"/>
              </w:rPr>
              <w:t>area usage indication</w:t>
            </w:r>
            <w:r>
              <w:t xml:space="preserve"> is provided by UDM and event report allowed area is present</w:t>
            </w:r>
            <w:r>
              <w:rPr>
                <w:lang w:eastAsia="zh-CN"/>
              </w:rPr>
              <w:t xml:space="preserve">. </w:t>
            </w:r>
          </w:p>
          <w:p w14:paraId="47CF8C1C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3EE58B" w14:textId="77777777" w:rsidR="00BC63FB" w:rsidRDefault="00BC63FB">
            <w:pPr>
              <w:pStyle w:val="TAL"/>
              <w:rPr>
                <w:lang w:val="en-US" w:eastAsia="zh-CN"/>
              </w:rPr>
            </w:pPr>
            <w:r>
              <w:t>When present, this IE shall indicate one of the following mutually exclusive global settings:</w:t>
            </w:r>
          </w:p>
          <w:p w14:paraId="07F8B108" w14:textId="77777777" w:rsidR="00BC63FB" w:rsidRDefault="00BC63FB">
            <w:pPr>
              <w:pStyle w:val="TAL"/>
              <w:ind w:left="523" w:hanging="240"/>
              <w:rPr>
                <w:lang w:eastAsia="en-GB"/>
              </w:rPr>
            </w:pPr>
            <w:r>
              <w:t>-</w:t>
            </w:r>
            <w:r>
              <w:tab/>
              <w:t>Opposite sense</w:t>
            </w:r>
          </w:p>
          <w:p w14:paraId="6AAC47D6" w14:textId="77777777" w:rsidR="00BC63FB" w:rsidRDefault="00BC63FB">
            <w:pPr>
              <w:pStyle w:val="TAL"/>
              <w:ind w:left="523" w:hanging="240"/>
            </w:pPr>
            <w:r>
              <w:t>-</w:t>
            </w:r>
            <w:r>
              <w:tab/>
              <w:t>Positive sense</w:t>
            </w:r>
          </w:p>
          <w:p w14:paraId="6E4CD358" w14:textId="77777777" w:rsidR="00BC63FB" w:rsidRDefault="00BC63F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see 3GPP TS 23.273 [4] clause </w:t>
            </w:r>
            <w:r>
              <w:t>5.14 and 6.1.13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621" w14:textId="77777777" w:rsidR="00BC63FB" w:rsidRDefault="00BC63F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C63FB" w14:paraId="339028FF" w14:textId="77777777" w:rsidTr="00BC63FB">
        <w:trPr>
          <w:jc w:val="center"/>
          <w:ins w:id="144" w:author="Huawei" w:date="2022-10-31T18:02:00Z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1617" w14:textId="77777777" w:rsidR="00BC63FB" w:rsidRDefault="00BC63FB" w:rsidP="00B665C4">
            <w:pPr>
              <w:pStyle w:val="TAL"/>
              <w:rPr>
                <w:ins w:id="145" w:author="Huawei" w:date="2022-10-31T18:02:00Z"/>
                <w:lang w:eastAsia="zh-CN"/>
              </w:rPr>
            </w:pPr>
            <w:ins w:id="146" w:author="Huawei" w:date="2023-02-09T20:37:00Z">
              <w:r>
                <w:rPr>
                  <w:lang w:eastAsia="zh-CN"/>
                </w:rPr>
                <w:t>i</w:t>
              </w:r>
            </w:ins>
            <w:ins w:id="147" w:author="Huawei" w:date="2022-10-31T18:02:00Z"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4BA" w14:textId="77777777" w:rsidR="00BC63FB" w:rsidRDefault="00BC63FB" w:rsidP="00B665C4">
            <w:pPr>
              <w:pStyle w:val="TAL"/>
              <w:rPr>
                <w:ins w:id="148" w:author="Huawei" w:date="2022-10-31T18:02:00Z"/>
              </w:rPr>
            </w:pPr>
            <w:ins w:id="149" w:author="Huawei" w:date="2022-10-31T18:02:00Z">
              <w:r>
                <w:rPr>
                  <w:lang w:eastAsia="zh-CN"/>
                </w:rPr>
                <w:t>I</w:t>
              </w:r>
              <w:r w:rsidRPr="00975D2C">
                <w:rPr>
                  <w:lang w:eastAsia="zh-CN"/>
                </w:rPr>
                <w:t>ntegrity</w:t>
              </w:r>
              <w:r>
                <w:rPr>
                  <w:lang w:eastAsia="zh-CN"/>
                </w:rPr>
                <w:t>Requirements</w:t>
              </w:r>
            </w:ins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B47" w14:textId="77777777" w:rsidR="00BC63FB" w:rsidRDefault="00BC63FB" w:rsidP="00B665C4">
            <w:pPr>
              <w:pStyle w:val="TAC"/>
              <w:rPr>
                <w:ins w:id="150" w:author="Huawei" w:date="2022-10-31T18:02:00Z"/>
              </w:rPr>
            </w:pPr>
            <w:ins w:id="151" w:author="Huawei" w:date="2022-10-31T18:02:00Z">
              <w: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861C" w14:textId="77777777" w:rsidR="00BC63FB" w:rsidRDefault="00BC63FB" w:rsidP="00B665C4">
            <w:pPr>
              <w:pStyle w:val="TAL"/>
              <w:rPr>
                <w:ins w:id="152" w:author="Huawei" w:date="2022-10-31T18:02:00Z"/>
              </w:rPr>
            </w:pPr>
            <w:ins w:id="153" w:author="Huawei" w:date="2022-10-31T18:02:00Z">
              <w:r>
                <w:t>0..1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DFC7" w14:textId="77777777" w:rsidR="00BC63FB" w:rsidRDefault="00BC63FB" w:rsidP="00B665C4">
            <w:pPr>
              <w:pStyle w:val="TAL"/>
              <w:rPr>
                <w:ins w:id="154" w:author="Huawei" w:date="2022-10-31T18:02:00Z"/>
                <w:rFonts w:cs="Arial"/>
                <w:szCs w:val="18"/>
                <w:lang w:eastAsia="zh-CN"/>
              </w:rPr>
            </w:pPr>
            <w:ins w:id="155" w:author="Huawei" w:date="2022-10-31T18:02:00Z">
              <w:r>
                <w:rPr>
                  <w:rFonts w:cs="Arial"/>
                  <w:szCs w:val="18"/>
                </w:rPr>
                <w:t>When present, this IE shall indicate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9B6F0C">
                <w:rPr>
                  <w:noProof/>
                </w:rPr>
                <w:t>integrity requirement</w:t>
              </w:r>
              <w:r>
                <w:rPr>
                  <w:noProof/>
                </w:rPr>
                <w:t>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A7" w14:textId="77777777" w:rsidR="00BC63FB" w:rsidRDefault="00BC63FB" w:rsidP="00B665C4">
            <w:pPr>
              <w:pStyle w:val="TAL"/>
              <w:rPr>
                <w:ins w:id="156" w:author="Huawei" w:date="2022-10-31T18:02:00Z"/>
                <w:rFonts w:cs="Arial"/>
                <w:szCs w:val="18"/>
              </w:rPr>
            </w:pPr>
          </w:p>
        </w:tc>
      </w:tr>
      <w:tr w:rsidR="00BC63FB" w14:paraId="3EEBE5BD" w14:textId="77777777" w:rsidTr="00BC63FB">
        <w:trPr>
          <w:jc w:val="center"/>
        </w:trPr>
        <w:tc>
          <w:tcPr>
            <w:tcW w:w="9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5061" w14:textId="77777777" w:rsidR="00BC63FB" w:rsidRDefault="00BC63FB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</w:t>
            </w:r>
            <w:r>
              <w:t xml:space="preserve"> 1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  <w:t>Checking of the Codeword in UE applies only when the Codeword parameter is present and when the codeWordCheck parameter (specified in clause 6.1.5.2.7) is present and set to TRUE.</w:t>
            </w:r>
          </w:p>
          <w:p w14:paraId="1B4A79D3" w14:textId="77777777" w:rsidR="00BC63FB" w:rsidRDefault="00BC63FB">
            <w:pPr>
              <w:pStyle w:val="TAN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  <w:t>If the LocationTypeRequested parameter is set to value "NOTIFICATION_VERIFICATION_ONLY", then the lcsServiceAuthInfo attribute in the uePrivacyRequirements IE, if present, shall be set to either "NOTIFICATION_ONLY" or "NOTIFICATION_AND_VERIFICATION_ONLY".</w:t>
            </w:r>
          </w:p>
          <w:p w14:paraId="13304C4D" w14:textId="77777777" w:rsidR="00BC63FB" w:rsidRDefault="00BC63FB">
            <w:pPr>
              <w:pStyle w:val="TAN"/>
              <w:rPr>
                <w:rFonts w:eastAsia="Times New Roman"/>
                <w:lang w:eastAsia="zh-CN"/>
              </w:rPr>
            </w:pPr>
            <w:r>
              <w:rPr>
                <w:rFonts w:eastAsia="宋体"/>
              </w:rPr>
              <w:t>NOTE 3:</w:t>
            </w:r>
            <w:r>
              <w:rPr>
                <w:rFonts w:eastAsia="宋体"/>
              </w:rPr>
              <w:tab/>
              <w:t>If retrieving the location for a target UE, the UE identification (attributes gpsi and/or supi) shall be included, if retrieving the UE locations for a target group, the group identification (attributes extGroupId and/or intGroupId), UE identification and group identification shall be included exclusively.</w:t>
            </w:r>
          </w:p>
        </w:tc>
      </w:tr>
    </w:tbl>
    <w:p w14:paraId="7AD94D3D" w14:textId="77777777" w:rsidR="00BC63FB" w:rsidRDefault="00BC63FB" w:rsidP="00BC63FB">
      <w:pPr>
        <w:rPr>
          <w:rFonts w:eastAsia="Times New Roman"/>
          <w:lang w:eastAsia="en-GB"/>
        </w:rPr>
      </w:pPr>
    </w:p>
    <w:p w14:paraId="7D75053B" w14:textId="77777777" w:rsidR="00BC63FB" w:rsidRDefault="00BC63FB" w:rsidP="00BC63FB">
      <w:pPr>
        <w:pStyle w:val="EditorsNote"/>
        <w:rPr>
          <w:lang w:val="en-US" w:eastAsia="ko-KR"/>
        </w:rPr>
      </w:pPr>
      <w:r>
        <w:rPr>
          <w:lang w:eastAsia="ko-KR"/>
        </w:rPr>
        <w:t>Editor's note: whether to pass</w:t>
      </w:r>
      <w:r>
        <w:rPr>
          <w:color w:val="1F497D"/>
        </w:rPr>
        <w:t xml:space="preserve"> </w:t>
      </w:r>
      <w:r>
        <w:t>Geographic A</w:t>
      </w:r>
      <w:r>
        <w:rPr>
          <w:lang w:eastAsia="ko-KR"/>
        </w:rPr>
        <w:t>rea via HGMLC to VGMLC may need to be aligned with stage2 in the future.</w:t>
      </w:r>
    </w:p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14:paraId="24BB9EC9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4F06A2" w14:textId="091D0622" w:rsidR="000B5936" w:rsidRDefault="000B5936" w:rsidP="000B5936">
      <w:pPr>
        <w:pStyle w:val="50"/>
        <w:rPr>
          <w:ins w:id="157" w:author="Huawei" w:date="2023-02-09T19:47:00Z"/>
          <w:lang w:eastAsia="en-GB"/>
        </w:rPr>
      </w:pPr>
      <w:bookmarkStart w:id="158" w:name="_Toc122015877"/>
      <w:ins w:id="159" w:author="Huawei" w:date="2023-02-09T19:47:00Z">
        <w:r>
          <w:t>6.1.5.2.</w:t>
        </w:r>
        <w:r w:rsidRPr="000B5936">
          <w:rPr>
            <w:highlight w:val="green"/>
            <w:lang w:eastAsia="zh-CN"/>
            <w:rPrChange w:id="160" w:author="Huawei" w:date="2023-02-09T19:47:00Z">
              <w:rPr>
                <w:lang w:eastAsia="zh-CN"/>
              </w:rPr>
            </w:rPrChange>
          </w:rPr>
          <w:t>xx</w:t>
        </w:r>
        <w:r>
          <w:tab/>
          <w:t xml:space="preserve">Type: </w:t>
        </w:r>
      </w:ins>
      <w:bookmarkEnd w:id="158"/>
      <w:ins w:id="161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p w14:paraId="7EBE6F48" w14:textId="58D8998F" w:rsidR="000B5936" w:rsidRDefault="000B5936" w:rsidP="000B5936">
      <w:pPr>
        <w:pStyle w:val="TH"/>
        <w:rPr>
          <w:ins w:id="162" w:author="Huawei" w:date="2023-02-09T19:47:00Z"/>
        </w:rPr>
      </w:pPr>
      <w:ins w:id="163" w:author="Huawei" w:date="2023-02-09T19:47:00Z">
        <w:r>
          <w:rPr>
            <w:noProof/>
          </w:rPr>
          <w:t>Table </w:t>
        </w:r>
        <w:r>
          <w:t>6.1.5.2.</w:t>
        </w:r>
        <w:r w:rsidRPr="000B5936">
          <w:rPr>
            <w:highlight w:val="green"/>
            <w:lang w:eastAsia="zh-CN"/>
            <w:rPrChange w:id="164" w:author="Huawei" w:date="2023-02-09T19:47:00Z">
              <w:rPr>
                <w:lang w:eastAsia="zh-CN"/>
              </w:rPr>
            </w:rPrChange>
          </w:rPr>
          <w:t>xx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65" w:author="Huawei" w:date="2023-02-09T19:48:00Z"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0B5936" w14:paraId="549F759A" w14:textId="77777777" w:rsidTr="000B5936">
        <w:trPr>
          <w:jc w:val="center"/>
          <w:ins w:id="166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0193" w14:textId="77777777" w:rsidR="000B5936" w:rsidRDefault="000B5936">
            <w:pPr>
              <w:pStyle w:val="TAH"/>
              <w:rPr>
                <w:ins w:id="167" w:author="Huawei" w:date="2023-02-09T19:48:00Z"/>
                <w:lang w:eastAsia="en-GB"/>
              </w:rPr>
            </w:pPr>
            <w:ins w:id="168" w:author="Huawei" w:date="2023-02-09T19:4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A5C11" w14:textId="77777777" w:rsidR="000B5936" w:rsidRDefault="000B5936">
            <w:pPr>
              <w:pStyle w:val="TAH"/>
              <w:rPr>
                <w:ins w:id="169" w:author="Huawei" w:date="2023-02-09T19:48:00Z"/>
              </w:rPr>
            </w:pPr>
            <w:ins w:id="170" w:author="Huawei" w:date="2023-02-09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ABA56" w14:textId="77777777" w:rsidR="000B5936" w:rsidRDefault="000B5936">
            <w:pPr>
              <w:pStyle w:val="TAH"/>
              <w:rPr>
                <w:ins w:id="171" w:author="Huawei" w:date="2023-02-09T19:48:00Z"/>
              </w:rPr>
            </w:pPr>
            <w:ins w:id="172" w:author="Huawei" w:date="2023-02-09T19:4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B5DFE" w14:textId="77777777" w:rsidR="000B5936" w:rsidRDefault="000B5936">
            <w:pPr>
              <w:pStyle w:val="TAH"/>
              <w:rPr>
                <w:ins w:id="173" w:author="Huawei" w:date="2023-02-09T19:48:00Z"/>
              </w:rPr>
            </w:pPr>
            <w:ins w:id="174" w:author="Huawei" w:date="2023-02-09T19:4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1B090" w14:textId="77777777" w:rsidR="000B5936" w:rsidRDefault="000B5936">
            <w:pPr>
              <w:pStyle w:val="TAH"/>
              <w:rPr>
                <w:ins w:id="175" w:author="Huawei" w:date="2023-02-09T19:48:00Z"/>
                <w:rFonts w:cs="Arial"/>
                <w:szCs w:val="18"/>
              </w:rPr>
            </w:pPr>
            <w:ins w:id="176" w:author="Huawei" w:date="2023-02-09T19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07947" w14:paraId="2F1F5098" w14:textId="77777777" w:rsidTr="00B665C4">
        <w:trPr>
          <w:jc w:val="center"/>
          <w:ins w:id="177" w:author="Huawei" w:date="2023-08-07T17:1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86DB" w14:textId="77777777" w:rsidR="00E07947" w:rsidRDefault="00E07947" w:rsidP="00B665C4">
            <w:pPr>
              <w:pStyle w:val="TAL"/>
              <w:rPr>
                <w:ins w:id="178" w:author="Huawei" w:date="2023-08-07T17:15:00Z"/>
                <w:lang w:val="en-US"/>
              </w:rPr>
            </w:pPr>
            <w:ins w:id="179" w:author="Huawei" w:date="2023-08-07T17:15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AB6" w14:textId="77777777" w:rsidR="00E07947" w:rsidRDefault="00E07947" w:rsidP="00B665C4">
            <w:pPr>
              <w:pStyle w:val="TAL"/>
              <w:rPr>
                <w:ins w:id="180" w:author="Huawei" w:date="2023-08-07T17:15:00Z"/>
              </w:rPr>
            </w:pPr>
            <w:ins w:id="181" w:author="Huawei" w:date="2023-08-07T17:15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0912" w14:textId="0E783F08" w:rsidR="00E07947" w:rsidRDefault="00E07947" w:rsidP="00B665C4">
            <w:pPr>
              <w:pStyle w:val="TAC"/>
              <w:rPr>
                <w:ins w:id="182" w:author="Huawei" w:date="2023-08-07T17:15:00Z"/>
              </w:rPr>
            </w:pPr>
            <w:ins w:id="183" w:author="Huawei" w:date="2023-08-07T17:17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F963" w14:textId="77777777" w:rsidR="00E07947" w:rsidRDefault="00E07947" w:rsidP="00B665C4">
            <w:pPr>
              <w:pStyle w:val="TAL"/>
              <w:rPr>
                <w:ins w:id="184" w:author="Huawei" w:date="2023-08-07T17:15:00Z"/>
              </w:rPr>
            </w:pPr>
            <w:ins w:id="185" w:author="Huawei" w:date="2023-08-07T17:1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42ED" w14:textId="77777777" w:rsidR="00E07947" w:rsidRPr="00B665C4" w:rsidRDefault="00E07947" w:rsidP="00B665C4">
            <w:pPr>
              <w:pStyle w:val="TAL"/>
              <w:rPr>
                <w:ins w:id="186" w:author="Huawei" w:date="2023-08-07T17:15:00Z"/>
                <w:lang w:eastAsia="zh-CN"/>
              </w:rPr>
            </w:pPr>
            <w:ins w:id="187" w:author="Huawei" w:date="2023-08-07T17:15:00Z">
              <w:r>
                <w:rPr>
                  <w:lang w:eastAsia="zh-CN"/>
                </w:rPr>
                <w:t>This IE shall indicate 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 (TIR)</w:t>
              </w:r>
              <w:r>
                <w:rPr>
                  <w:lang w:eastAsia="zh-CN"/>
                </w:rPr>
                <w:t>, as specified in 3GPP TR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  <w:tr w:rsidR="000B5936" w14:paraId="6684DA79" w14:textId="77777777" w:rsidTr="000B5936">
        <w:trPr>
          <w:jc w:val="center"/>
          <w:ins w:id="188" w:author="Huawei" w:date="2023-02-09T19:4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875D" w14:textId="02F8D392" w:rsidR="000B5936" w:rsidRDefault="000B5936" w:rsidP="000B5936">
            <w:pPr>
              <w:pStyle w:val="TAL"/>
              <w:rPr>
                <w:ins w:id="189" w:author="Huawei" w:date="2023-02-09T19:48:00Z"/>
              </w:rPr>
            </w:pPr>
            <w:ins w:id="190" w:author="Huawei" w:date="2023-02-09T19:49:00Z">
              <w:r>
                <w:rPr>
                  <w:lang w:val="en-US"/>
                </w:rPr>
                <w:t>timeToAlert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BC46" w14:textId="1CD6D265" w:rsidR="000B5936" w:rsidRDefault="000B5936" w:rsidP="000B5936">
            <w:pPr>
              <w:pStyle w:val="TAL"/>
              <w:rPr>
                <w:ins w:id="191" w:author="Huawei" w:date="2023-02-09T19:48:00Z"/>
              </w:rPr>
            </w:pPr>
            <w:ins w:id="192" w:author="Huawei" w:date="2023-02-09T19:53:00Z">
              <w:r>
                <w:rPr>
                  <w:lang w:val="en-US"/>
                </w:rPr>
                <w:t>T</w:t>
              </w:r>
            </w:ins>
            <w:ins w:id="193" w:author="Huawei" w:date="2023-02-09T19:49:00Z">
              <w:r>
                <w:rPr>
                  <w:lang w:val="en-US"/>
                </w:rPr>
                <w:t>imeToAlert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D3" w14:textId="57CA408D" w:rsidR="000B5936" w:rsidRDefault="00E07947" w:rsidP="000B5936">
            <w:pPr>
              <w:pStyle w:val="TAC"/>
              <w:rPr>
                <w:ins w:id="194" w:author="Huawei" w:date="2023-02-09T19:48:00Z"/>
              </w:rPr>
            </w:pPr>
            <w:ins w:id="195" w:author="Huawei" w:date="2023-08-07T17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3008" w14:textId="0D2C08BF" w:rsidR="000B5936" w:rsidRDefault="000B5936" w:rsidP="000B5936">
            <w:pPr>
              <w:pStyle w:val="TAL"/>
              <w:rPr>
                <w:ins w:id="196" w:author="Huawei" w:date="2023-02-09T19:48:00Z"/>
              </w:rPr>
            </w:pPr>
            <w:ins w:id="197" w:author="Huawei" w:date="2023-02-09T19:50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90D4" w14:textId="209E703B" w:rsidR="00E6322A" w:rsidRPr="00E6322A" w:rsidRDefault="00E6322A" w:rsidP="004961CE">
            <w:pPr>
              <w:pStyle w:val="TAL"/>
              <w:rPr>
                <w:ins w:id="198" w:author="Huawei" w:date="2023-02-09T19:48:00Z"/>
                <w:lang w:eastAsia="zh-CN"/>
                <w:rPrChange w:id="199" w:author="Huawei" w:date="2023-02-09T20:05:00Z">
                  <w:rPr>
                    <w:ins w:id="200" w:author="Huawei" w:date="2023-02-09T19:48:00Z"/>
                    <w:rFonts w:cs="Arial"/>
                    <w:szCs w:val="18"/>
                  </w:rPr>
                </w:rPrChange>
              </w:rPr>
            </w:pPr>
            <w:ins w:id="201" w:author="Huawei" w:date="2023-02-09T20:05:00Z">
              <w:r>
                <w:rPr>
                  <w:lang w:eastAsia="zh-CN"/>
                </w:rPr>
                <w:t>T</w:t>
              </w:r>
            </w:ins>
            <w:ins w:id="202" w:author="Huawei" w:date="2023-02-09T19:57:00Z">
              <w:r w:rsidR="00620099">
                <w:rPr>
                  <w:lang w:eastAsia="zh-CN"/>
                </w:rPr>
                <w:t xml:space="preserve">his IE shall </w:t>
              </w:r>
            </w:ins>
            <w:ins w:id="203" w:author="Huawei" w:date="2023-02-09T19:58:00Z">
              <w:r w:rsidR="00620099">
                <w:rPr>
                  <w:lang w:eastAsia="zh-CN"/>
                </w:rPr>
                <w:t xml:space="preserve">indicate the </w:t>
              </w:r>
              <w:r w:rsidR="00620099" w:rsidRPr="00C24465">
                <w:rPr>
                  <w:rFonts w:eastAsia="宋体"/>
                  <w:lang w:eastAsia="ja-JP"/>
                </w:rPr>
                <w:t>Time-to-Alert (TTA)</w:t>
              </w:r>
            </w:ins>
            <w:ins w:id="204" w:author="Huawei" w:date="2023-08-07T19:18:00Z">
              <w:r w:rsidR="004961CE">
                <w:rPr>
                  <w:lang w:eastAsia="zh-CN"/>
                </w:rPr>
                <w:t>.</w:t>
              </w:r>
            </w:ins>
          </w:p>
        </w:tc>
      </w:tr>
      <w:tr w:rsidR="00E6322A" w14:paraId="5BDEEA88" w14:textId="77777777" w:rsidTr="000B5936">
        <w:trPr>
          <w:jc w:val="center"/>
          <w:ins w:id="205" w:author="Huawei" w:date="2023-02-09T19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DC19" w14:textId="14A0DD23" w:rsidR="00E6322A" w:rsidRDefault="00E6322A" w:rsidP="00E6322A">
            <w:pPr>
              <w:pStyle w:val="TAL"/>
              <w:rPr>
                <w:ins w:id="206" w:author="Huawei" w:date="2023-02-09T19:49:00Z"/>
                <w:lang w:val="en-US"/>
              </w:rPr>
            </w:pPr>
            <w:ins w:id="207" w:author="Huawei" w:date="2023-02-09T19:50:00Z">
              <w:r>
                <w:rPr>
                  <w:lang w:eastAsia="zh-CN"/>
                </w:rPr>
                <w:t>a</w:t>
              </w:r>
            </w:ins>
            <w:ins w:id="208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9F2" w14:textId="124DE678" w:rsidR="00E6322A" w:rsidRDefault="00E6322A" w:rsidP="00E6322A">
            <w:pPr>
              <w:pStyle w:val="TAL"/>
              <w:rPr>
                <w:ins w:id="209" w:author="Huawei" w:date="2023-02-09T19:49:00Z"/>
              </w:rPr>
            </w:pPr>
            <w:ins w:id="210" w:author="Huawei" w:date="2023-02-09T19:53:00Z">
              <w:r>
                <w:rPr>
                  <w:lang w:eastAsia="zh-CN"/>
                </w:rPr>
                <w:t>A</w:t>
              </w:r>
            </w:ins>
            <w:ins w:id="211" w:author="Huawei" w:date="2023-02-09T19:49:00Z">
              <w:r>
                <w:rPr>
                  <w:lang w:eastAsia="zh-CN"/>
                </w:rPr>
                <w:t>lertLimit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51F8" w14:textId="63D60BC3" w:rsidR="00E6322A" w:rsidRDefault="00E07947" w:rsidP="00E6322A">
            <w:pPr>
              <w:pStyle w:val="TAC"/>
              <w:rPr>
                <w:ins w:id="212" w:author="Huawei" w:date="2023-02-09T19:49:00Z"/>
              </w:rPr>
            </w:pPr>
            <w:ins w:id="213" w:author="Huawei" w:date="2023-08-07T17:1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D89" w14:textId="319C680A" w:rsidR="00E6322A" w:rsidRDefault="00E6322A" w:rsidP="00E6322A">
            <w:pPr>
              <w:pStyle w:val="TAL"/>
              <w:rPr>
                <w:ins w:id="214" w:author="Huawei" w:date="2023-02-09T19:49:00Z"/>
              </w:rPr>
            </w:pPr>
            <w:ins w:id="215" w:author="Huawei" w:date="2023-02-09T20:05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6B37" w14:textId="39007DAD" w:rsidR="00E6322A" w:rsidRPr="00E6322A" w:rsidRDefault="00E6322A" w:rsidP="00E6322A">
            <w:pPr>
              <w:pStyle w:val="TAL"/>
              <w:rPr>
                <w:ins w:id="216" w:author="Huawei" w:date="2023-02-09T19:49:00Z"/>
                <w:lang w:eastAsia="zh-CN"/>
                <w:rPrChange w:id="217" w:author="Huawei" w:date="2023-02-09T20:05:00Z">
                  <w:rPr>
                    <w:ins w:id="218" w:author="Huawei" w:date="2023-02-09T19:49:00Z"/>
                    <w:rFonts w:cs="Arial"/>
                    <w:szCs w:val="18"/>
                  </w:rPr>
                </w:rPrChange>
              </w:rPr>
            </w:pPr>
            <w:ins w:id="219" w:author="Huawei" w:date="2023-02-09T20:05:00Z">
              <w:r>
                <w:rPr>
                  <w:lang w:eastAsia="zh-CN"/>
                </w:rPr>
                <w:t>T</w:t>
              </w:r>
            </w:ins>
            <w:ins w:id="220" w:author="Huawei" w:date="2023-02-09T19:59:00Z">
              <w:r>
                <w:rPr>
                  <w:lang w:eastAsia="zh-CN"/>
                </w:rPr>
                <w:t>his IE shall indicate</w:t>
              </w:r>
              <w:r>
                <w:t xml:space="preserve"> </w:t>
              </w:r>
              <w:r w:rsidRPr="00620099">
                <w:rPr>
                  <w:lang w:eastAsia="zh-CN"/>
                </w:rPr>
                <w:t>Alert Limit</w:t>
              </w:r>
            </w:ins>
            <w:ins w:id="221" w:author="Huawei" w:date="2023-02-09T20:00:00Z">
              <w:r>
                <w:rPr>
                  <w:lang w:eastAsia="zh-CN"/>
                </w:rPr>
                <w:t xml:space="preserve"> </w:t>
              </w:r>
            </w:ins>
            <w:ins w:id="222" w:author="Huawei" w:date="2023-02-09T19:59:00Z">
              <w:r w:rsidRPr="00620099">
                <w:rPr>
                  <w:lang w:eastAsia="zh-CN"/>
                </w:rPr>
                <w:t>(AL)</w:t>
              </w:r>
            </w:ins>
            <w:ins w:id="223" w:author="Huawei" w:date="2023-02-09T20:00:00Z">
              <w:r>
                <w:rPr>
                  <w:lang w:eastAsia="zh-CN"/>
                </w:rPr>
                <w:t xml:space="preserve">, </w:t>
              </w:r>
            </w:ins>
            <w:ins w:id="224" w:author="Huawei" w:date="2023-02-09T20:01:00Z">
              <w:r>
                <w:rPr>
                  <w:lang w:eastAsia="zh-CN"/>
                </w:rPr>
                <w:t>as specified in 3GPP TS </w:t>
              </w:r>
            </w:ins>
            <w:ins w:id="225" w:author="Huawei" w:date="2023-08-07T16:53:00Z">
              <w:r w:rsidR="002E23DC">
                <w:rPr>
                  <w:lang w:eastAsia="zh-CN"/>
                </w:rPr>
                <w:t>37.355</w:t>
              </w:r>
            </w:ins>
            <w:ins w:id="226" w:author="Huawei" w:date="2023-02-14T19:45:00Z">
              <w:r w:rsidR="00E664B2">
                <w:rPr>
                  <w:lang w:eastAsia="zh-CN"/>
                </w:rPr>
                <w:t> [</w:t>
              </w:r>
              <w:r w:rsidR="00E664B2" w:rsidRPr="00D46892">
                <w:rPr>
                  <w:highlight w:val="green"/>
                  <w:lang w:eastAsia="zh-CN"/>
                </w:rPr>
                <w:t>y</w:t>
              </w:r>
              <w:r w:rsidR="00E664B2">
                <w:rPr>
                  <w:lang w:eastAsia="zh-CN"/>
                </w:rPr>
                <w:t>]</w:t>
              </w:r>
            </w:ins>
            <w:ins w:id="227" w:author="Huawei" w:date="2023-02-09T20:01:00Z">
              <w:r>
                <w:rPr>
                  <w:lang w:eastAsia="zh-CN"/>
                </w:rPr>
                <w:t>.</w:t>
              </w:r>
            </w:ins>
          </w:p>
        </w:tc>
      </w:tr>
    </w:tbl>
    <w:p w14:paraId="0769CE8F" w14:textId="77777777" w:rsidR="000B5936" w:rsidRPr="000B5936" w:rsidRDefault="000B5936" w:rsidP="000B5936">
      <w:pPr>
        <w:rPr>
          <w:ins w:id="228" w:author="Huawei" w:date="2023-02-09T19:47:00Z"/>
          <w:rFonts w:eastAsia="Times New Roman"/>
          <w:lang w:val="en-US" w:eastAsia="zh-CN"/>
          <w:rPrChange w:id="229" w:author="Huawei" w:date="2023-02-09T19:48:00Z">
            <w:rPr>
              <w:ins w:id="230" w:author="Huawei" w:date="2023-02-09T19:47:00Z"/>
              <w:rFonts w:eastAsia="Times New Roman"/>
              <w:lang w:eastAsia="zh-CN"/>
            </w:rPr>
          </w:rPrChange>
        </w:rPr>
      </w:pPr>
    </w:p>
    <w:p w14:paraId="101C1982" w14:textId="19DF367F" w:rsidR="002E23DC" w:rsidRDefault="002E23DC" w:rsidP="002E23DC">
      <w:pPr>
        <w:pStyle w:val="50"/>
        <w:rPr>
          <w:ins w:id="231" w:author="Huawei" w:date="2023-08-07T17:06:00Z"/>
          <w:lang w:eastAsia="en-GB"/>
        </w:rPr>
      </w:pPr>
      <w:ins w:id="232" w:author="Huawei" w:date="2023-08-07T17:06:00Z">
        <w:r>
          <w:t>6.1.5.2.</w:t>
        </w:r>
        <w:r>
          <w:rPr>
            <w:highlight w:val="green"/>
            <w:lang w:eastAsia="zh-CN"/>
          </w:rPr>
          <w:t>yy</w:t>
        </w:r>
        <w:r>
          <w:tab/>
          <w:t xml:space="preserve">Type: </w:t>
        </w:r>
        <w:r>
          <w:rPr>
            <w:lang w:eastAsia="zh-CN"/>
          </w:rPr>
          <w:t>AlertLimit</w:t>
        </w:r>
      </w:ins>
    </w:p>
    <w:p w14:paraId="210B4B92" w14:textId="1DC67A52" w:rsidR="002E23DC" w:rsidRDefault="002E23DC" w:rsidP="002E23DC">
      <w:pPr>
        <w:pStyle w:val="TH"/>
        <w:rPr>
          <w:ins w:id="233" w:author="Huawei" w:date="2023-08-07T17:06:00Z"/>
        </w:rPr>
      </w:pPr>
      <w:ins w:id="234" w:author="Huawei" w:date="2023-08-07T17:06:00Z">
        <w:r>
          <w:rPr>
            <w:noProof/>
          </w:rPr>
          <w:t>Table </w:t>
        </w:r>
        <w:r>
          <w:t>6.1.5.2.</w:t>
        </w:r>
        <w:r w:rsidRPr="002E23DC">
          <w:rPr>
            <w:highlight w:val="green"/>
            <w:lang w:eastAsia="zh-CN"/>
            <w:rPrChange w:id="235" w:author="Huawei" w:date="2023-08-07T17:06:00Z">
              <w:rPr>
                <w:lang w:eastAsia="zh-CN"/>
              </w:rPr>
            </w:rPrChange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eastAsia="zh-CN"/>
          </w:rPr>
          <w:t>AlertLimit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2E23DC" w14:paraId="24F5B50B" w14:textId="77777777" w:rsidTr="002E23DC">
        <w:trPr>
          <w:jc w:val="center"/>
          <w:ins w:id="236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EF47C" w14:textId="77777777" w:rsidR="002E23DC" w:rsidRDefault="002E23DC" w:rsidP="002E23DC">
            <w:pPr>
              <w:pStyle w:val="TAH"/>
              <w:rPr>
                <w:ins w:id="237" w:author="Huawei" w:date="2023-08-07T17:06:00Z"/>
                <w:lang w:eastAsia="en-GB"/>
              </w:rPr>
            </w:pPr>
            <w:ins w:id="238" w:author="Huawei" w:date="2023-08-07T17:06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07B8" w14:textId="77777777" w:rsidR="002E23DC" w:rsidRDefault="002E23DC" w:rsidP="002E23DC">
            <w:pPr>
              <w:pStyle w:val="TAH"/>
              <w:rPr>
                <w:ins w:id="239" w:author="Huawei" w:date="2023-08-07T17:06:00Z"/>
              </w:rPr>
            </w:pPr>
            <w:ins w:id="240" w:author="Huawei" w:date="2023-08-07T17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31368" w14:textId="77777777" w:rsidR="002E23DC" w:rsidRDefault="002E23DC" w:rsidP="002E23DC">
            <w:pPr>
              <w:pStyle w:val="TAH"/>
              <w:rPr>
                <w:ins w:id="241" w:author="Huawei" w:date="2023-08-07T17:06:00Z"/>
              </w:rPr>
            </w:pPr>
            <w:ins w:id="242" w:author="Huawei" w:date="2023-08-07T17:06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C5666" w14:textId="77777777" w:rsidR="002E23DC" w:rsidRDefault="002E23DC" w:rsidP="002E23DC">
            <w:pPr>
              <w:pStyle w:val="TAH"/>
              <w:rPr>
                <w:ins w:id="243" w:author="Huawei" w:date="2023-08-07T17:06:00Z"/>
              </w:rPr>
            </w:pPr>
            <w:ins w:id="244" w:author="Huawei" w:date="2023-08-07T17:06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43D3" w14:textId="77777777" w:rsidR="002E23DC" w:rsidRDefault="002E23DC" w:rsidP="002E23DC">
            <w:pPr>
              <w:pStyle w:val="TAH"/>
              <w:rPr>
                <w:ins w:id="245" w:author="Huawei" w:date="2023-08-07T17:06:00Z"/>
                <w:rFonts w:cs="Arial"/>
                <w:szCs w:val="18"/>
              </w:rPr>
            </w:pPr>
            <w:ins w:id="246" w:author="Huawei" w:date="2023-08-07T17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E23DC" w14:paraId="1C7DA32E" w14:textId="77777777" w:rsidTr="002E23DC">
        <w:trPr>
          <w:jc w:val="center"/>
          <w:ins w:id="247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341A" w14:textId="52B6D542" w:rsidR="002E23DC" w:rsidRDefault="002E23DC" w:rsidP="002E23DC">
            <w:pPr>
              <w:pStyle w:val="TAL"/>
              <w:rPr>
                <w:ins w:id="248" w:author="Huawei" w:date="2023-08-07T17:06:00Z"/>
              </w:rPr>
            </w:pPr>
            <w:ins w:id="249" w:author="Huawei" w:date="2023-08-07T17:06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7967" w14:textId="1CFFDBA7" w:rsidR="002E23DC" w:rsidRDefault="002E23DC" w:rsidP="002E23DC">
            <w:pPr>
              <w:pStyle w:val="TAL"/>
              <w:rPr>
                <w:ins w:id="250" w:author="Huawei" w:date="2023-08-07T17:06:00Z"/>
              </w:rPr>
            </w:pPr>
            <w:ins w:id="251" w:author="Huawei" w:date="2023-08-07T17:07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17C" w14:textId="77777777" w:rsidR="002E23DC" w:rsidRDefault="002E23DC" w:rsidP="002E23DC">
            <w:pPr>
              <w:pStyle w:val="TAC"/>
              <w:rPr>
                <w:ins w:id="252" w:author="Huawei" w:date="2023-08-07T17:06:00Z"/>
              </w:rPr>
            </w:pPr>
            <w:ins w:id="253" w:author="Huawei" w:date="2023-08-07T17:06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78D0" w14:textId="77777777" w:rsidR="002E23DC" w:rsidRDefault="002E23DC" w:rsidP="002E23DC">
            <w:pPr>
              <w:pStyle w:val="TAL"/>
              <w:rPr>
                <w:ins w:id="254" w:author="Huawei" w:date="2023-08-07T17:06:00Z"/>
              </w:rPr>
            </w:pPr>
            <w:ins w:id="255" w:author="Huawei" w:date="2023-08-07T17:06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8EDD" w14:textId="0F01C803" w:rsidR="002E23DC" w:rsidRPr="00B665C4" w:rsidRDefault="002E23DC" w:rsidP="00E07947">
            <w:pPr>
              <w:pStyle w:val="TAL"/>
              <w:rPr>
                <w:ins w:id="256" w:author="Huawei" w:date="2023-08-07T17:06:00Z"/>
                <w:lang w:eastAsia="zh-CN"/>
              </w:rPr>
            </w:pPr>
            <w:ins w:id="257" w:author="Huawei" w:date="2023-08-07T17:06:00Z">
              <w:r>
                <w:rPr>
                  <w:lang w:eastAsia="zh-CN"/>
                </w:rPr>
                <w:t xml:space="preserve">This IE shall indicate the </w:t>
              </w:r>
            </w:ins>
            <w:ins w:id="258" w:author="Huawei" w:date="2023-08-07T17:07:00Z">
              <w:r w:rsidR="00E07947">
                <w:rPr>
                  <w:snapToGrid w:val="0"/>
                </w:rPr>
                <w:t>Horizontal Protection Level</w:t>
              </w:r>
            </w:ins>
            <w:ins w:id="259" w:author="Huawei" w:date="2023-08-07T17:06:00Z">
              <w:r>
                <w:rPr>
                  <w:lang w:eastAsia="zh-CN"/>
                </w:rPr>
                <w:t xml:space="preserve">, as specified in </w:t>
              </w:r>
            </w:ins>
            <w:ins w:id="260" w:author="Huawei" w:date="2023-08-07T17:07:00Z">
              <w:r w:rsidR="00E07947">
                <w:rPr>
                  <w:lang w:eastAsia="zh-CN"/>
                </w:rPr>
                <w:t>3GPP TS 37.355 [</w:t>
              </w:r>
              <w:r w:rsidR="00E07947" w:rsidRPr="00D46892">
                <w:rPr>
                  <w:highlight w:val="green"/>
                  <w:lang w:eastAsia="zh-CN"/>
                </w:rPr>
                <w:t>y</w:t>
              </w:r>
              <w:r w:rsidR="00E07947">
                <w:rPr>
                  <w:lang w:eastAsia="zh-CN"/>
                </w:rPr>
                <w:t>].</w:t>
              </w:r>
            </w:ins>
          </w:p>
        </w:tc>
      </w:tr>
      <w:tr w:rsidR="00E07947" w14:paraId="67F6D4C6" w14:textId="77777777" w:rsidTr="002E23DC">
        <w:trPr>
          <w:jc w:val="center"/>
          <w:ins w:id="261" w:author="Huawei" w:date="2023-08-07T17:0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EEF5" w14:textId="0BD95E46" w:rsidR="00E07947" w:rsidRDefault="00E07947" w:rsidP="00E07947">
            <w:pPr>
              <w:pStyle w:val="TAL"/>
              <w:rPr>
                <w:ins w:id="262" w:author="Huawei" w:date="2023-08-07T17:06:00Z"/>
                <w:lang w:val="en-US"/>
              </w:rPr>
            </w:pPr>
            <w:ins w:id="263" w:author="Huawei" w:date="2023-08-07T17:07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FF47" w14:textId="35AED098" w:rsidR="00E07947" w:rsidRDefault="00E07947" w:rsidP="00E07947">
            <w:pPr>
              <w:pStyle w:val="TAL"/>
              <w:rPr>
                <w:ins w:id="264" w:author="Huawei" w:date="2023-08-07T17:06:00Z"/>
              </w:rPr>
            </w:pPr>
            <w:ins w:id="265" w:author="Huawei" w:date="2023-08-07T17:08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E0B34" w14:textId="07784F7E" w:rsidR="00E07947" w:rsidRDefault="00E07947" w:rsidP="00E07947">
            <w:pPr>
              <w:pStyle w:val="TAC"/>
              <w:rPr>
                <w:ins w:id="266" w:author="Huawei" w:date="2023-08-07T17:06:00Z"/>
              </w:rPr>
            </w:pPr>
            <w:ins w:id="267" w:author="Huawei" w:date="2023-08-07T17:14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9D84" w14:textId="77777777" w:rsidR="00E07947" w:rsidRDefault="00E07947" w:rsidP="00E07947">
            <w:pPr>
              <w:pStyle w:val="TAL"/>
              <w:rPr>
                <w:ins w:id="268" w:author="Huawei" w:date="2023-08-07T17:06:00Z"/>
              </w:rPr>
            </w:pPr>
            <w:ins w:id="269" w:author="Huawei" w:date="2023-08-07T17:06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957" w14:textId="260B56DD" w:rsidR="00E07947" w:rsidRPr="00B665C4" w:rsidRDefault="00E07947" w:rsidP="00E07947">
            <w:pPr>
              <w:pStyle w:val="TAL"/>
              <w:rPr>
                <w:ins w:id="270" w:author="Huawei" w:date="2023-08-07T17:06:00Z"/>
                <w:lang w:eastAsia="zh-CN"/>
              </w:rPr>
            </w:pPr>
            <w:ins w:id="271" w:author="Huawei" w:date="2023-08-07T17:07:00Z">
              <w:r>
                <w:rPr>
                  <w:lang w:eastAsia="zh-CN"/>
                </w:rPr>
                <w:t xml:space="preserve">This IE shall indicate the </w:t>
              </w:r>
            </w:ins>
            <w:ins w:id="272" w:author="Huawei" w:date="2023-08-07T17:08:00Z">
              <w:r>
                <w:rPr>
                  <w:snapToGrid w:val="0"/>
                </w:rPr>
                <w:t xml:space="preserve">Vertical </w:t>
              </w:r>
            </w:ins>
            <w:ins w:id="273" w:author="Huawei" w:date="2023-08-07T17:07:00Z">
              <w:r>
                <w:rPr>
                  <w:snapToGrid w:val="0"/>
                </w:rPr>
                <w:t>Protection Level</w:t>
              </w:r>
              <w:r>
                <w:rPr>
                  <w:lang w:eastAsia="zh-CN"/>
                </w:rPr>
                <w:t>, as specified in 3GPP TS 37.355 [</w:t>
              </w:r>
              <w:r w:rsidRPr="00D46892">
                <w:rPr>
                  <w:highlight w:val="green"/>
                  <w:lang w:eastAsia="zh-CN"/>
                </w:rPr>
                <w:t>y</w:t>
              </w:r>
              <w:r>
                <w:rPr>
                  <w:lang w:eastAsia="zh-CN"/>
                </w:rPr>
                <w:t>].</w:t>
              </w:r>
            </w:ins>
          </w:p>
        </w:tc>
      </w:tr>
    </w:tbl>
    <w:p w14:paraId="7EECD4B2" w14:textId="77777777" w:rsidR="002E23DC" w:rsidRPr="00B665C4" w:rsidRDefault="002E23DC" w:rsidP="002E23DC">
      <w:pPr>
        <w:rPr>
          <w:ins w:id="274" w:author="Huawei" w:date="2023-08-07T17:06:00Z"/>
          <w:rFonts w:eastAsia="Times New Roman"/>
          <w:lang w:val="en-US" w:eastAsia="zh-CN"/>
        </w:rPr>
      </w:pPr>
    </w:p>
    <w:p w14:paraId="2AB765E5" w14:textId="77777777" w:rsidR="000B5936" w:rsidRPr="002E23DC" w:rsidRDefault="000B5936" w:rsidP="000B5936">
      <w:pPr>
        <w:rPr>
          <w:rFonts w:eastAsia="Times New Roman"/>
          <w:lang w:val="en-US" w:eastAsia="en-GB"/>
          <w:rPrChange w:id="275" w:author="Huawei" w:date="2023-08-07T17:06:00Z">
            <w:rPr>
              <w:rFonts w:eastAsia="Times New Roman"/>
              <w:lang w:eastAsia="en-GB"/>
            </w:rPr>
          </w:rPrChange>
        </w:rPr>
      </w:pPr>
    </w:p>
    <w:p w14:paraId="58CCBC1C" w14:textId="77777777" w:rsidR="000B5936" w:rsidRPr="006B5418" w:rsidRDefault="000B5936" w:rsidP="000B59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5928F3" w14:textId="77777777" w:rsidR="000B5936" w:rsidRDefault="000B5936" w:rsidP="000B5936">
      <w:pPr>
        <w:pStyle w:val="50"/>
        <w:rPr>
          <w:lang w:eastAsia="en-GB"/>
        </w:rPr>
      </w:pPr>
      <w:bookmarkStart w:id="276" w:name="_Toc122015880"/>
      <w:bookmarkStart w:id="277" w:name="_Toc51922819"/>
      <w:bookmarkStart w:id="278" w:name="_Toc51922400"/>
      <w:bookmarkStart w:id="279" w:name="_Toc45030039"/>
      <w:bookmarkStart w:id="280" w:name="_Toc35935819"/>
      <w:bookmarkStart w:id="281" w:name="_Toc34804248"/>
      <w:bookmarkStart w:id="282" w:name="_Toc26202532"/>
      <w:bookmarkStart w:id="283" w:name="_Toc18853087"/>
      <w:bookmarkStart w:id="284" w:name="_Toc22141083"/>
      <w:bookmarkStart w:id="285" w:name="_Toc22624285"/>
      <w:bookmarkStart w:id="286" w:name="_Toc26202346"/>
      <w:r>
        <w:t>6.1.</w:t>
      </w:r>
      <w:r>
        <w:rPr>
          <w:lang w:eastAsia="zh-CN"/>
        </w:rPr>
        <w:t>5</w:t>
      </w:r>
      <w:r>
        <w:t>.3.2</w:t>
      </w:r>
      <w:r>
        <w:tab/>
        <w:t>Simple data types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1584B591" w14:textId="77777777" w:rsidR="000B5936" w:rsidRDefault="000B5936" w:rsidP="000B5936">
      <w:r>
        <w:t>The simple data types defined in table 6.1.</w:t>
      </w:r>
      <w:r>
        <w:rPr>
          <w:lang w:eastAsia="zh-CN"/>
        </w:rPr>
        <w:t>5</w:t>
      </w:r>
      <w:r>
        <w:t>.3.2-1 shall be supported.</w:t>
      </w:r>
    </w:p>
    <w:p w14:paraId="1F363380" w14:textId="77777777" w:rsidR="000B5936" w:rsidRDefault="000B5936" w:rsidP="000B5936">
      <w:pPr>
        <w:pStyle w:val="TH"/>
      </w:pPr>
      <w:r>
        <w:lastRenderedPageBreak/>
        <w:t>Table 6.1.</w:t>
      </w:r>
      <w:r>
        <w:rPr>
          <w:lang w:eastAsia="zh-CN"/>
        </w:rPr>
        <w:t>5</w:t>
      </w:r>
      <w:r>
        <w:t>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1094"/>
        <w:gridCol w:w="3430"/>
        <w:gridCol w:w="1907"/>
      </w:tblGrid>
      <w:tr w:rsidR="000B5936" w14:paraId="5619D29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27556" w14:textId="77777777" w:rsidR="000B5936" w:rsidRDefault="000B5936">
            <w:pPr>
              <w:pStyle w:val="TAH"/>
            </w:pPr>
            <w:r>
              <w:t>Type Name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C5B27" w14:textId="77777777" w:rsidR="000B5936" w:rsidRDefault="000B5936">
            <w:pPr>
              <w:pStyle w:val="TAH"/>
            </w:pPr>
            <w:r>
              <w:t>Type Definition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1CB33" w14:textId="77777777" w:rsidR="000B5936" w:rsidRDefault="000B5936">
            <w:pPr>
              <w:pStyle w:val="TAH"/>
            </w:pPr>
            <w:r>
              <w:t>Description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D29D0" w14:textId="77777777" w:rsidR="000B5936" w:rsidRDefault="000B5936">
            <w:pPr>
              <w:pStyle w:val="TAH"/>
            </w:pPr>
            <w:r>
              <w:t>Applicability</w:t>
            </w:r>
          </w:p>
        </w:tc>
      </w:tr>
      <w:tr w:rsidR="000B5936" w14:paraId="257E3DDB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02C3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ServiceIdentity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D198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E8A72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identity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609699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594D2470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7BEF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ExternalClientIdentification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03B6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C9523B" w14:textId="77777777" w:rsidR="000B5936" w:rsidRDefault="000B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External LCS client identification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0647799" w14:textId="77777777" w:rsidR="000B5936" w:rsidRDefault="000B5936">
            <w:pPr>
              <w:pStyle w:val="TAL"/>
            </w:pPr>
          </w:p>
        </w:tc>
      </w:tr>
      <w:tr w:rsidR="000B5936" w14:paraId="14D201E3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C043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BD9E7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5334DA9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36FE98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6A3249EA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0DE5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E164CountryCodeOfGeographicArea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4FF62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26095F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t>he combination of one, two or three digits identifying a specific country, countries in an integrated numbering plan, or a specific geographic area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D427940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0B5936" w14:paraId="190DAB35" w14:textId="77777777" w:rsidTr="00E6322A">
        <w:trPr>
          <w:jc w:val="center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A82A8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LcsServiceTypeId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3290C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A65D0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LCS Service Type Id, as specified clause </w:t>
            </w:r>
            <w:r>
              <w:t xml:space="preserve">7.6.11.15 of </w:t>
            </w:r>
            <w:r>
              <w:rPr>
                <w:lang w:eastAsia="zh-CN"/>
              </w:rPr>
              <w:t>3GPP TS 29.002 [xx].</w:t>
            </w:r>
          </w:p>
          <w:p w14:paraId="54B095BB" w14:textId="77777777" w:rsidR="000B5936" w:rsidRDefault="000B5936">
            <w:pPr>
              <w:pStyle w:val="TAL"/>
              <w:rPr>
                <w:lang w:eastAsia="zh-CN"/>
              </w:rPr>
            </w:pPr>
          </w:p>
          <w:p w14:paraId="156D177B" w14:textId="77777777" w:rsidR="000B5936" w:rsidRDefault="000B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= 0. Maximum = 127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2A766B" w14:textId="77777777" w:rsidR="000B5936" w:rsidRDefault="000B5936">
            <w:pPr>
              <w:pStyle w:val="TAL"/>
              <w:rPr>
                <w:lang w:eastAsia="en-GB"/>
              </w:rPr>
            </w:pPr>
          </w:p>
        </w:tc>
      </w:tr>
      <w:tr w:rsidR="00E6322A" w14:paraId="51F48CAF" w14:textId="77777777" w:rsidTr="00E6322A">
        <w:trPr>
          <w:jc w:val="center"/>
          <w:ins w:id="287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0EEA" w14:textId="73A5AEF4" w:rsidR="00E6322A" w:rsidRPr="00317C64" w:rsidRDefault="00E6322A" w:rsidP="00E6322A">
            <w:pPr>
              <w:pStyle w:val="TAL"/>
              <w:rPr>
                <w:ins w:id="288" w:author="Huawei" w:date="2023-02-09T20:06:00Z"/>
                <w:lang w:eastAsia="zh-CN"/>
              </w:rPr>
            </w:pPr>
            <w:ins w:id="289" w:author="Huawei" w:date="2023-02-09T20:06:00Z">
              <w:r w:rsidRPr="00317C64">
                <w:rPr>
                  <w:lang w:val="en-US"/>
                </w:rPr>
                <w:t>TimeToAlert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7FCBB" w14:textId="7AE1602C" w:rsidR="00E6322A" w:rsidRPr="008A77AF" w:rsidRDefault="002E23DC" w:rsidP="00E6322A">
            <w:pPr>
              <w:pStyle w:val="TAL"/>
              <w:rPr>
                <w:ins w:id="290" w:author="Huawei" w:date="2023-02-09T20:06:00Z"/>
                <w:lang w:eastAsia="zh-CN"/>
              </w:rPr>
            </w:pPr>
            <w:ins w:id="291" w:author="Huawei" w:date="2023-08-07T17:01:00Z">
              <w:r w:rsidRPr="008A77AF"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407DE7" w14:textId="77777777" w:rsidR="00E6322A" w:rsidRPr="008A77AF" w:rsidRDefault="004A152B" w:rsidP="00E6322A">
            <w:pPr>
              <w:pStyle w:val="TAL"/>
              <w:rPr>
                <w:ins w:id="292" w:author="Huawei" w:date="2023-08-07T17:01:00Z"/>
                <w:rFonts w:eastAsia="宋体"/>
                <w:lang w:eastAsia="ja-JP"/>
              </w:rPr>
            </w:pPr>
            <w:ins w:id="293" w:author="Huawei" w:date="2023-02-09T20:06:00Z">
              <w:r w:rsidRPr="008A77AF">
                <w:rPr>
                  <w:rFonts w:eastAsia="宋体"/>
                  <w:lang w:eastAsia="ja-JP"/>
                </w:rPr>
                <w:t>Time-to-Alert</w:t>
              </w:r>
            </w:ins>
          </w:p>
          <w:p w14:paraId="4B2AEE3E" w14:textId="77777777" w:rsidR="002E23DC" w:rsidRPr="008A77AF" w:rsidRDefault="002E23DC" w:rsidP="00E6322A">
            <w:pPr>
              <w:pStyle w:val="TAL"/>
              <w:rPr>
                <w:ins w:id="294" w:author="Huawei" w:date="2023-08-07T17:01:00Z"/>
                <w:rFonts w:eastAsia="宋体"/>
                <w:lang w:eastAsia="ja-JP"/>
              </w:rPr>
            </w:pPr>
          </w:p>
          <w:p w14:paraId="12F73D9F" w14:textId="6B7D4F55" w:rsidR="002E23DC" w:rsidRPr="00317C64" w:rsidRDefault="00E07947" w:rsidP="00317C64">
            <w:pPr>
              <w:pStyle w:val="TAL"/>
              <w:rPr>
                <w:ins w:id="295" w:author="Huawei" w:date="2023-02-09T20:06:00Z"/>
                <w:lang w:eastAsia="zh-CN"/>
              </w:rPr>
            </w:pPr>
            <w:ins w:id="296" w:author="Huawei" w:date="2023-08-07T17:01:00Z">
              <w:r w:rsidRPr="00317C64">
                <w:rPr>
                  <w:lang w:eastAsia="zh-CN"/>
                </w:rPr>
                <w:t>Minimum = 1</w:t>
              </w:r>
              <w:r w:rsidR="002E23DC" w:rsidRPr="00317C64">
                <w:rPr>
                  <w:lang w:eastAsia="zh-CN"/>
                </w:rPr>
                <w:t xml:space="preserve">. Maximum = </w:t>
              </w:r>
            </w:ins>
            <w:ins w:id="297" w:author="Huawei" w:date="2023-08-07T17:32:00Z">
              <w:r w:rsidR="00317C64">
                <w:rPr>
                  <w:lang w:eastAsia="zh-CN"/>
                </w:rPr>
                <w:t>300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203AC44" w14:textId="77777777" w:rsidR="00E6322A" w:rsidRDefault="00E6322A" w:rsidP="00E6322A">
            <w:pPr>
              <w:pStyle w:val="TAL"/>
              <w:rPr>
                <w:ins w:id="298" w:author="Huawei" w:date="2023-02-09T20:06:00Z"/>
                <w:lang w:eastAsia="en-GB"/>
              </w:rPr>
            </w:pPr>
          </w:p>
        </w:tc>
      </w:tr>
      <w:tr w:rsidR="00E6322A" w14:paraId="08AAC4C6" w14:textId="77777777" w:rsidTr="00E6322A">
        <w:trPr>
          <w:jc w:val="center"/>
          <w:ins w:id="299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0617" w14:textId="3635B47D" w:rsidR="00E6322A" w:rsidRDefault="00E6322A" w:rsidP="00E6322A">
            <w:pPr>
              <w:pStyle w:val="TAL"/>
              <w:rPr>
                <w:ins w:id="300" w:author="Huawei" w:date="2023-02-09T20:06:00Z"/>
                <w:lang w:eastAsia="zh-CN"/>
              </w:rPr>
            </w:pPr>
            <w:ins w:id="301" w:author="Huawei" w:date="2023-02-09T20:06:00Z">
              <w:r>
                <w:rPr>
                  <w:lang w:val="en-US"/>
                </w:rPr>
                <w:t>TargetIntegrity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885A" w14:textId="72196852" w:rsidR="00E6322A" w:rsidRDefault="00E07947" w:rsidP="00E6322A">
            <w:pPr>
              <w:pStyle w:val="TAL"/>
              <w:rPr>
                <w:ins w:id="302" w:author="Huawei" w:date="2023-02-09T20:06:00Z"/>
                <w:lang w:eastAsia="zh-CN"/>
              </w:rPr>
            </w:pPr>
            <w:ins w:id="303" w:author="Huawei" w:date="2023-08-07T17:11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F8261E" w14:textId="77777777" w:rsidR="00E6322A" w:rsidRDefault="004A152B" w:rsidP="00E6322A">
            <w:pPr>
              <w:pStyle w:val="TAL"/>
              <w:rPr>
                <w:ins w:id="304" w:author="Huawei" w:date="2023-08-07T17:11:00Z"/>
                <w:lang w:eastAsia="zh-CN"/>
              </w:rPr>
            </w:pPr>
            <w:ins w:id="305" w:author="Huawei" w:date="2023-02-09T20:06:00Z">
              <w:r>
                <w:rPr>
                  <w:lang w:eastAsia="zh-CN"/>
                </w:rPr>
                <w:t>T</w:t>
              </w:r>
              <w:r w:rsidRPr="003F24F9">
                <w:rPr>
                  <w:lang w:eastAsia="zh-CN"/>
                </w:rPr>
                <w:t xml:space="preserve">arget </w:t>
              </w:r>
              <w:r>
                <w:rPr>
                  <w:lang w:eastAsia="zh-CN"/>
                </w:rPr>
                <w:t>I</w:t>
              </w:r>
              <w:r w:rsidRPr="003F24F9">
                <w:rPr>
                  <w:lang w:eastAsia="zh-CN"/>
                </w:rPr>
                <w:t xml:space="preserve">ntegrity </w:t>
              </w:r>
              <w:r>
                <w:rPr>
                  <w:lang w:eastAsia="zh-CN"/>
                </w:rPr>
                <w:t>R</w:t>
              </w:r>
              <w:r w:rsidRPr="003F24F9">
                <w:rPr>
                  <w:lang w:eastAsia="zh-CN"/>
                </w:rPr>
                <w:t>isk</w:t>
              </w:r>
            </w:ins>
          </w:p>
          <w:p w14:paraId="10DB4E01" w14:textId="77777777" w:rsidR="00E07947" w:rsidRDefault="00E07947" w:rsidP="00E6322A">
            <w:pPr>
              <w:pStyle w:val="TAL"/>
              <w:rPr>
                <w:ins w:id="306" w:author="Huawei" w:date="2023-08-07T17:11:00Z"/>
                <w:lang w:eastAsia="zh-CN"/>
              </w:rPr>
            </w:pPr>
          </w:p>
          <w:p w14:paraId="0A4FE966" w14:textId="484C2EA4" w:rsidR="00E07947" w:rsidRDefault="00E07947" w:rsidP="00E6322A">
            <w:pPr>
              <w:pStyle w:val="TAL"/>
              <w:rPr>
                <w:ins w:id="307" w:author="Huawei" w:date="2023-02-09T20:06:00Z"/>
                <w:lang w:eastAsia="zh-CN"/>
              </w:rPr>
            </w:pPr>
            <w:ins w:id="308" w:author="Huawei" w:date="2023-08-07T17:11:00Z">
              <w:r>
                <w:rPr>
                  <w:lang w:eastAsia="zh-CN"/>
                </w:rPr>
                <w:t>Minimum = 10. Maximum = 90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6B9958B" w14:textId="77777777" w:rsidR="00E6322A" w:rsidRDefault="00E6322A" w:rsidP="00E6322A">
            <w:pPr>
              <w:pStyle w:val="TAL"/>
              <w:rPr>
                <w:ins w:id="309" w:author="Huawei" w:date="2023-02-09T20:06:00Z"/>
                <w:lang w:eastAsia="en-GB"/>
              </w:rPr>
            </w:pPr>
          </w:p>
        </w:tc>
      </w:tr>
      <w:tr w:rsidR="00E6322A" w14:paraId="270F52D7" w14:textId="77777777" w:rsidTr="00E6322A">
        <w:trPr>
          <w:jc w:val="center"/>
          <w:ins w:id="310" w:author="Huawei" w:date="2023-02-09T20:06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35D1" w14:textId="4A047858" w:rsidR="00E6322A" w:rsidRDefault="00E07947" w:rsidP="00E6322A">
            <w:pPr>
              <w:pStyle w:val="TAL"/>
              <w:rPr>
                <w:ins w:id="311" w:author="Huawei" w:date="2023-02-09T20:06:00Z"/>
                <w:lang w:eastAsia="zh-CN"/>
              </w:rPr>
            </w:pPr>
            <w:ins w:id="312" w:author="Huawei" w:date="2023-08-07T17:08:00Z">
              <w:r>
                <w:rPr>
                  <w:snapToGrid w:val="0"/>
                </w:rPr>
                <w:t>HorizontalProtectionLevel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51F1" w14:textId="70FE0B17" w:rsidR="00E6322A" w:rsidRDefault="00E07947" w:rsidP="00E6322A">
            <w:pPr>
              <w:pStyle w:val="TAL"/>
              <w:rPr>
                <w:ins w:id="313" w:author="Huawei" w:date="2023-02-09T20:06:00Z"/>
                <w:lang w:eastAsia="zh-CN"/>
              </w:rPr>
            </w:pPr>
            <w:ins w:id="314" w:author="Huawei" w:date="2023-08-07T17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09B0F8" w14:textId="4C3BD6D2" w:rsidR="00E07947" w:rsidRDefault="00E07947" w:rsidP="00E07947">
            <w:pPr>
              <w:pStyle w:val="TAL"/>
              <w:rPr>
                <w:ins w:id="315" w:author="Huawei" w:date="2023-08-07T17:09:00Z"/>
                <w:rFonts w:eastAsia="宋体"/>
                <w:lang w:eastAsia="ja-JP"/>
              </w:rPr>
            </w:pPr>
            <w:ins w:id="316" w:author="Huawei" w:date="2023-08-07T17:09:00Z">
              <w:r>
                <w:rPr>
                  <w:snapToGrid w:val="0"/>
                </w:rPr>
                <w:t>Horizontal Protection Level</w:t>
              </w:r>
            </w:ins>
          </w:p>
          <w:p w14:paraId="2EAD2303" w14:textId="77777777" w:rsidR="00E07947" w:rsidRDefault="00E07947" w:rsidP="00E07947">
            <w:pPr>
              <w:pStyle w:val="TAL"/>
              <w:rPr>
                <w:ins w:id="317" w:author="Huawei" w:date="2023-08-07T17:09:00Z"/>
                <w:rFonts w:eastAsia="宋体"/>
                <w:lang w:eastAsia="ja-JP"/>
              </w:rPr>
            </w:pPr>
          </w:p>
          <w:p w14:paraId="5F4F5B2C" w14:textId="1AB10F2B" w:rsidR="00E6322A" w:rsidRDefault="00E07947" w:rsidP="00E07947">
            <w:pPr>
              <w:pStyle w:val="TAL"/>
              <w:rPr>
                <w:ins w:id="318" w:author="Huawei" w:date="2023-02-09T20:06:00Z"/>
                <w:lang w:eastAsia="zh-CN"/>
              </w:rPr>
            </w:pPr>
            <w:ins w:id="319" w:author="Huawei" w:date="2023-08-07T17:09:00Z">
              <w:r>
                <w:rPr>
                  <w:lang w:eastAsia="zh-CN"/>
                </w:rPr>
                <w:t xml:space="preserve">Minimum = 0. Maximum = </w:t>
              </w:r>
            </w:ins>
            <w:ins w:id="320" w:author="Huawei" w:date="2023-08-07T17:10:00Z">
              <w:r>
                <w:rPr>
                  <w:lang w:eastAsia="zh-CN"/>
                </w:rPr>
                <w:t>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6991E9" w14:textId="77777777" w:rsidR="00E6322A" w:rsidRDefault="00E6322A" w:rsidP="00E6322A">
            <w:pPr>
              <w:pStyle w:val="TAL"/>
              <w:rPr>
                <w:ins w:id="321" w:author="Huawei" w:date="2023-02-09T20:06:00Z"/>
                <w:lang w:eastAsia="en-GB"/>
              </w:rPr>
            </w:pPr>
          </w:p>
        </w:tc>
      </w:tr>
      <w:tr w:rsidR="00E07947" w14:paraId="34E71004" w14:textId="77777777" w:rsidTr="00E6322A">
        <w:trPr>
          <w:jc w:val="center"/>
          <w:ins w:id="322" w:author="Huawei" w:date="2023-08-07T17:08:00Z"/>
        </w:trPr>
        <w:tc>
          <w:tcPr>
            <w:tcW w:w="166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6C6D" w14:textId="3675B969" w:rsidR="00E07947" w:rsidRDefault="00E07947" w:rsidP="00E6322A">
            <w:pPr>
              <w:pStyle w:val="TAL"/>
              <w:rPr>
                <w:ins w:id="323" w:author="Huawei" w:date="2023-08-07T17:08:00Z"/>
                <w:lang w:eastAsia="zh-CN"/>
              </w:rPr>
            </w:pPr>
            <w:ins w:id="324" w:author="Huawei" w:date="2023-08-07T17:09:00Z">
              <w:r>
                <w:rPr>
                  <w:snapToGrid w:val="0"/>
                </w:rPr>
                <w:t>VerticalProtectionLevel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873C" w14:textId="5CFC6EB6" w:rsidR="00E07947" w:rsidRDefault="00E07947" w:rsidP="00E6322A">
            <w:pPr>
              <w:pStyle w:val="TAL"/>
              <w:rPr>
                <w:ins w:id="325" w:author="Huawei" w:date="2023-08-07T17:08:00Z"/>
                <w:lang w:eastAsia="zh-CN"/>
              </w:rPr>
            </w:pPr>
            <w:ins w:id="326" w:author="Huawei" w:date="2023-08-07T17:09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17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24F312" w14:textId="77777777" w:rsidR="00E07947" w:rsidRDefault="00E07947" w:rsidP="00E6322A">
            <w:pPr>
              <w:pStyle w:val="TAL"/>
              <w:rPr>
                <w:ins w:id="327" w:author="Huawei" w:date="2023-08-07T17:09:00Z"/>
                <w:snapToGrid w:val="0"/>
              </w:rPr>
            </w:pPr>
            <w:ins w:id="328" w:author="Huawei" w:date="2023-08-07T17:09:00Z">
              <w:r>
                <w:rPr>
                  <w:snapToGrid w:val="0"/>
                </w:rPr>
                <w:t>Vertical Protection Level</w:t>
              </w:r>
            </w:ins>
          </w:p>
          <w:p w14:paraId="7B8DD03A" w14:textId="77777777" w:rsidR="00E07947" w:rsidRDefault="00E07947" w:rsidP="00E07947">
            <w:pPr>
              <w:pStyle w:val="TAL"/>
              <w:rPr>
                <w:ins w:id="329" w:author="Huawei" w:date="2023-08-07T17:09:00Z"/>
                <w:rFonts w:eastAsia="宋体"/>
                <w:lang w:eastAsia="ja-JP"/>
              </w:rPr>
            </w:pPr>
          </w:p>
          <w:p w14:paraId="6630E961" w14:textId="43FE0F9C" w:rsidR="00E07947" w:rsidRPr="00620099" w:rsidRDefault="00E07947" w:rsidP="00E07947">
            <w:pPr>
              <w:pStyle w:val="TAL"/>
              <w:rPr>
                <w:ins w:id="330" w:author="Huawei" w:date="2023-08-07T17:08:00Z"/>
                <w:lang w:eastAsia="zh-CN"/>
              </w:rPr>
            </w:pPr>
            <w:ins w:id="331" w:author="Huawei" w:date="2023-08-07T17:09:00Z">
              <w:r>
                <w:rPr>
                  <w:lang w:eastAsia="zh-CN"/>
                </w:rPr>
                <w:t xml:space="preserve">Minimum = 0. Maximum = </w:t>
              </w:r>
            </w:ins>
            <w:ins w:id="332" w:author="Huawei" w:date="2023-08-07T17:10:00Z">
              <w:r>
                <w:rPr>
                  <w:lang w:eastAsia="zh-CN"/>
                </w:rPr>
                <w:t>50000</w:t>
              </w:r>
            </w:ins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60D3E" w14:textId="77777777" w:rsidR="00E07947" w:rsidRDefault="00E07947" w:rsidP="00E6322A">
            <w:pPr>
              <w:pStyle w:val="TAL"/>
              <w:rPr>
                <w:ins w:id="333" w:author="Huawei" w:date="2023-08-07T17:08:00Z"/>
                <w:lang w:eastAsia="en-GB"/>
              </w:rPr>
            </w:pPr>
          </w:p>
        </w:tc>
      </w:tr>
    </w:tbl>
    <w:p w14:paraId="3C6DDCE8" w14:textId="77777777" w:rsidR="000B5936" w:rsidRDefault="000B5936" w:rsidP="000B5936">
      <w:pPr>
        <w:rPr>
          <w:rFonts w:eastAsia="Times New Roman"/>
          <w:lang w:eastAsia="en-GB"/>
        </w:rPr>
      </w:pPr>
    </w:p>
    <w:p w14:paraId="4C01740F" w14:textId="77777777" w:rsidR="000B5936" w:rsidRDefault="000B5936" w:rsidP="00635A61">
      <w:pPr>
        <w:rPr>
          <w:rFonts w:eastAsia="Times New Roman"/>
          <w:lang w:eastAsia="en-GB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1BBFE63" w14:textId="77777777" w:rsidR="00DC1987" w:rsidRPr="006B5418" w:rsidRDefault="00DC1987" w:rsidP="00DC19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74B991" w14:textId="77777777" w:rsidR="00BC63FB" w:rsidRDefault="00BC63FB" w:rsidP="00BC63FB">
      <w:pPr>
        <w:pStyle w:val="1"/>
        <w:rPr>
          <w:lang w:eastAsia="zh-CN"/>
        </w:rPr>
      </w:pPr>
      <w:bookmarkStart w:id="334" w:name="_Toc138344557"/>
      <w:bookmarkStart w:id="335" w:name="_Toc130845059"/>
      <w:bookmarkStart w:id="336" w:name="_Toc122015896"/>
      <w:bookmarkStart w:id="337" w:name="_Toc51922832"/>
      <w:bookmarkStart w:id="338" w:name="_Toc51922413"/>
      <w:bookmarkStart w:id="339" w:name="_Toc45030052"/>
      <w:bookmarkStart w:id="340" w:name="_Toc35935832"/>
      <w:bookmarkStart w:id="341" w:name="_Toc34804261"/>
      <w:bookmarkStart w:id="342" w:name="_Toc26202548"/>
      <w:bookmarkStart w:id="343" w:name="_Toc18853101"/>
      <w:bookmarkStart w:id="344" w:name="_Toc22141099"/>
      <w:bookmarkStart w:id="345" w:name="_Toc22624301"/>
      <w:bookmarkStart w:id="346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49FFD0C8" w14:textId="77777777" w:rsidR="00BC63FB" w:rsidRDefault="00BC63FB" w:rsidP="00BC63FB">
      <w:pPr>
        <w:pStyle w:val="PL"/>
        <w:rPr>
          <w:lang w:eastAsia="en-GB"/>
        </w:rPr>
      </w:pPr>
      <w:r>
        <w:t>openapi: 3.0.0</w:t>
      </w:r>
    </w:p>
    <w:p w14:paraId="366A7E08" w14:textId="77777777" w:rsidR="00DC1987" w:rsidRDefault="00DC1987" w:rsidP="00DC1987">
      <w:pPr>
        <w:pStyle w:val="PL"/>
        <w:rPr>
          <w:lang w:val="en-US"/>
        </w:rPr>
      </w:pPr>
    </w:p>
    <w:p w14:paraId="63752DFD" w14:textId="77777777" w:rsidR="00635A61" w:rsidRPr="00F601A2" w:rsidRDefault="00635A61" w:rsidP="00635A61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347" w:name="OLE_LINK5"/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347"/>
    <w:p w14:paraId="392BAA9A" w14:textId="77777777" w:rsidR="00635A61" w:rsidRPr="00635A61" w:rsidRDefault="00635A61" w:rsidP="00635A61">
      <w:pPr>
        <w:pStyle w:val="PL"/>
      </w:pPr>
    </w:p>
    <w:p w14:paraId="4D9E142E" w14:textId="77777777" w:rsidR="00BC63FB" w:rsidRDefault="00BC63FB" w:rsidP="00BC63FB">
      <w:pPr>
        <w:pStyle w:val="PL"/>
        <w:rPr>
          <w:lang w:eastAsia="en-GB"/>
        </w:rPr>
      </w:pPr>
      <w:r>
        <w:t xml:space="preserve">    InputData:</w:t>
      </w:r>
    </w:p>
    <w:p w14:paraId="44790D57" w14:textId="77777777" w:rsidR="00BC63FB" w:rsidRDefault="00BC63FB" w:rsidP="00BC63FB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input parameters in ProvideLocation service operation</w:t>
      </w:r>
    </w:p>
    <w:p w14:paraId="7301A8A8" w14:textId="77777777" w:rsidR="00BC63FB" w:rsidRDefault="00BC63FB" w:rsidP="00BC63FB">
      <w:pPr>
        <w:pStyle w:val="PL"/>
        <w:rPr>
          <w:lang w:eastAsia="zh-CN"/>
        </w:rPr>
      </w:pPr>
      <w:r>
        <w:t xml:space="preserve">      type: object</w:t>
      </w:r>
    </w:p>
    <w:p w14:paraId="21B01E02" w14:textId="77777777" w:rsidR="00BC63FB" w:rsidRDefault="00BC63FB" w:rsidP="00BC63FB">
      <w:pPr>
        <w:pStyle w:val="PL"/>
        <w:rPr>
          <w:lang w:eastAsia="en-GB"/>
        </w:rPr>
      </w:pPr>
      <w:r>
        <w:t xml:space="preserve">      required:</w:t>
      </w:r>
    </w:p>
    <w:p w14:paraId="7C7BF8A2" w14:textId="77777777" w:rsidR="00BC63FB" w:rsidRDefault="00BC63FB" w:rsidP="00BC63FB">
      <w:pPr>
        <w:pStyle w:val="PL"/>
        <w:rPr>
          <w:lang w:eastAsia="zh-CN"/>
        </w:rPr>
      </w:pPr>
      <w:r>
        <w:t xml:space="preserve">        - externalClientType</w:t>
      </w:r>
    </w:p>
    <w:p w14:paraId="3AFE4AC0" w14:textId="77777777" w:rsidR="00BC63FB" w:rsidRDefault="00BC63FB" w:rsidP="00BC63FB">
      <w:pPr>
        <w:pStyle w:val="PL"/>
        <w:rPr>
          <w:lang w:eastAsia="en-GB"/>
        </w:rPr>
      </w:pPr>
      <w:r>
        <w:t xml:space="preserve">      properties:</w:t>
      </w:r>
    </w:p>
    <w:p w14:paraId="488670CE" w14:textId="77777777" w:rsidR="00BC63FB" w:rsidRDefault="00BC63FB" w:rsidP="00BC63FB">
      <w:pPr>
        <w:pStyle w:val="PL"/>
      </w:pPr>
      <w:r>
        <w:t xml:space="preserve">        gpsi:</w:t>
      </w:r>
    </w:p>
    <w:p w14:paraId="68A26C7F" w14:textId="77777777" w:rsidR="00BC63FB" w:rsidRDefault="00BC63FB" w:rsidP="00BC63FB">
      <w:pPr>
        <w:pStyle w:val="PL"/>
      </w:pPr>
      <w:r>
        <w:t xml:space="preserve">          $ref: 'TS29571_CommonData.yaml#/components/schemas/Gpsi'</w:t>
      </w:r>
    </w:p>
    <w:p w14:paraId="3A291FED" w14:textId="77777777" w:rsidR="00BC63FB" w:rsidRDefault="00BC63FB" w:rsidP="00BC63FB">
      <w:pPr>
        <w:pStyle w:val="PL"/>
      </w:pPr>
      <w:r>
        <w:t xml:space="preserve">        supi:</w:t>
      </w:r>
    </w:p>
    <w:p w14:paraId="56BA8E21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DEB6952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val="es-ES" w:eastAsia="zh-CN"/>
        </w:rPr>
        <w:t>extGroupId</w:t>
      </w:r>
      <w:r>
        <w:t>:</w:t>
      </w:r>
    </w:p>
    <w:p w14:paraId="5B3446C1" w14:textId="77777777" w:rsidR="00BC63FB" w:rsidRDefault="00BC63FB" w:rsidP="00BC63F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ExternalGroupId</w:t>
      </w:r>
      <w:r>
        <w:t>'</w:t>
      </w:r>
    </w:p>
    <w:p w14:paraId="7F8B3D64" w14:textId="77777777" w:rsidR="00BC63FB" w:rsidRDefault="00BC63FB" w:rsidP="00BC63FB">
      <w:pPr>
        <w:pStyle w:val="PL"/>
      </w:pPr>
      <w:r>
        <w:t xml:space="preserve">        </w:t>
      </w:r>
      <w:r>
        <w:rPr>
          <w:lang w:eastAsia="zh-CN"/>
        </w:rPr>
        <w:t>intGroup</w:t>
      </w:r>
      <w:r>
        <w:t>Id:</w:t>
      </w:r>
    </w:p>
    <w:p w14:paraId="1BBF1905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Group</w:t>
      </w:r>
      <w:r>
        <w:t>Id'</w:t>
      </w:r>
    </w:p>
    <w:p w14:paraId="0D2F99AE" w14:textId="77777777" w:rsidR="00BC63FB" w:rsidRDefault="00BC63FB" w:rsidP="00BC63FB">
      <w:pPr>
        <w:pStyle w:val="PL"/>
        <w:rPr>
          <w:lang w:eastAsia="en-GB"/>
        </w:rPr>
      </w:pPr>
      <w:r>
        <w:t xml:space="preserve">        externalClientType:</w:t>
      </w:r>
    </w:p>
    <w:p w14:paraId="762758E9" w14:textId="77777777" w:rsidR="00BC63FB" w:rsidRDefault="00BC63FB" w:rsidP="00BC63FB">
      <w:pPr>
        <w:pStyle w:val="PL"/>
      </w:pPr>
      <w:r>
        <w:t xml:space="preserve">          $ref: 'TS29572_Nlmf_Location.yaml#/components/schemas/ExternalClientType'</w:t>
      </w:r>
    </w:p>
    <w:p w14:paraId="5E8AE565" w14:textId="77777777" w:rsidR="00BC63FB" w:rsidRDefault="00BC63FB" w:rsidP="00BC63FB">
      <w:pPr>
        <w:pStyle w:val="PL"/>
      </w:pPr>
      <w:r>
        <w:t xml:space="preserve">        locationQoS:</w:t>
      </w:r>
    </w:p>
    <w:p w14:paraId="118F2C2F" w14:textId="77777777" w:rsidR="00BC63FB" w:rsidRDefault="00BC63FB" w:rsidP="00BC63FB">
      <w:pPr>
        <w:pStyle w:val="PL"/>
      </w:pPr>
      <w:r>
        <w:t xml:space="preserve">          $ref: 'TS29572_Nlmf_Location.yaml#/components/schemas/LocationQoS'</w:t>
      </w:r>
    </w:p>
    <w:p w14:paraId="3C9ECE68" w14:textId="77777777" w:rsidR="00BC63FB" w:rsidRDefault="00BC63FB" w:rsidP="00BC63FB">
      <w:pPr>
        <w:pStyle w:val="PL"/>
      </w:pPr>
      <w:r>
        <w:t xml:space="preserve">        supportedGADShapes:</w:t>
      </w:r>
    </w:p>
    <w:p w14:paraId="336142A0" w14:textId="77777777" w:rsidR="00BC63FB" w:rsidRDefault="00BC63FB" w:rsidP="00BC63FB">
      <w:pPr>
        <w:pStyle w:val="PL"/>
      </w:pPr>
      <w:r>
        <w:t xml:space="preserve">          type: array</w:t>
      </w:r>
    </w:p>
    <w:p w14:paraId="3545BB9C" w14:textId="77777777" w:rsidR="00BC63FB" w:rsidRDefault="00BC63FB" w:rsidP="00BC63FB">
      <w:pPr>
        <w:pStyle w:val="PL"/>
      </w:pPr>
      <w:r>
        <w:t xml:space="preserve">          items:</w:t>
      </w:r>
    </w:p>
    <w:p w14:paraId="4F3B0E16" w14:textId="77777777" w:rsidR="00BC63FB" w:rsidRDefault="00BC63FB" w:rsidP="00BC63FB">
      <w:pPr>
        <w:pStyle w:val="PL"/>
      </w:pPr>
      <w:r>
        <w:t xml:space="preserve">            $ref: 'TS29572_Nlmf_Location.yaml#/components/schemas/SupportedGADShapes'</w:t>
      </w:r>
    </w:p>
    <w:p w14:paraId="27984799" w14:textId="77777777" w:rsidR="00BC63FB" w:rsidRDefault="00BC63FB" w:rsidP="00BC63FB">
      <w:pPr>
        <w:pStyle w:val="PL"/>
      </w:pPr>
      <w:r>
        <w:t xml:space="preserve">          minItems: 1</w:t>
      </w:r>
    </w:p>
    <w:p w14:paraId="17FF77C0" w14:textId="77777777" w:rsidR="00BC63FB" w:rsidRDefault="00BC63FB" w:rsidP="00BC63FB">
      <w:pPr>
        <w:pStyle w:val="PL"/>
      </w:pPr>
      <w:r>
        <w:t xml:space="preserve">        serviceIdentity:</w:t>
      </w:r>
    </w:p>
    <w:p w14:paraId="3EA1B8F2" w14:textId="77777777" w:rsidR="00BC63FB" w:rsidRDefault="00BC63FB" w:rsidP="00BC63FB">
      <w:pPr>
        <w:pStyle w:val="PL"/>
      </w:pPr>
      <w:r>
        <w:t xml:space="preserve">          $ref: '#/components/schemas/ServiceIdentity'</w:t>
      </w:r>
    </w:p>
    <w:p w14:paraId="5D40FE98" w14:textId="77777777" w:rsidR="00BC63FB" w:rsidRDefault="00BC63FB" w:rsidP="00BC63FB">
      <w:pPr>
        <w:pStyle w:val="PL"/>
      </w:pPr>
      <w:r>
        <w:t xml:space="preserve">        serviceCoverage:</w:t>
      </w:r>
    </w:p>
    <w:p w14:paraId="2173EF87" w14:textId="77777777" w:rsidR="00BC63FB" w:rsidRDefault="00BC63FB" w:rsidP="00BC63FB">
      <w:pPr>
        <w:pStyle w:val="PL"/>
      </w:pPr>
      <w:r>
        <w:t xml:space="preserve">          type: array</w:t>
      </w:r>
    </w:p>
    <w:p w14:paraId="77B8CD81" w14:textId="77777777" w:rsidR="00BC63FB" w:rsidRDefault="00BC63FB" w:rsidP="00BC63FB">
      <w:pPr>
        <w:pStyle w:val="PL"/>
      </w:pPr>
      <w:r>
        <w:t xml:space="preserve">          items:</w:t>
      </w:r>
    </w:p>
    <w:p w14:paraId="07B0C84D" w14:textId="77777777" w:rsidR="00BC63FB" w:rsidRDefault="00BC63FB" w:rsidP="00BC63FB">
      <w:pPr>
        <w:pStyle w:val="PL"/>
      </w:pPr>
      <w:r>
        <w:t xml:space="preserve">            $ref: '#/components/schemas/E164CountryCodeOfGeographicArea'</w:t>
      </w:r>
    </w:p>
    <w:p w14:paraId="2400DDF5" w14:textId="77777777" w:rsidR="00BC63FB" w:rsidRDefault="00BC63FB" w:rsidP="00BC63FB">
      <w:pPr>
        <w:pStyle w:val="PL"/>
      </w:pPr>
      <w:r>
        <w:t xml:space="preserve">          minItems: 1</w:t>
      </w:r>
    </w:p>
    <w:p w14:paraId="504FCB62" w14:textId="77777777" w:rsidR="00BC63FB" w:rsidRDefault="00BC63FB" w:rsidP="00BC63FB">
      <w:pPr>
        <w:pStyle w:val="PL"/>
      </w:pPr>
      <w:r>
        <w:t xml:space="preserve">        ldrType:</w:t>
      </w:r>
    </w:p>
    <w:p w14:paraId="203A3E1A" w14:textId="77777777" w:rsidR="00BC63FB" w:rsidRDefault="00BC63FB" w:rsidP="00BC63FB">
      <w:pPr>
        <w:pStyle w:val="PL"/>
      </w:pPr>
      <w:r>
        <w:lastRenderedPageBreak/>
        <w:t xml:space="preserve">          $ref: 'TS29572_Nlmf_Location.yaml#/components/schemas/LdrType'</w:t>
      </w:r>
    </w:p>
    <w:p w14:paraId="756D3A91" w14:textId="77777777" w:rsidR="00BC63FB" w:rsidRDefault="00BC63FB" w:rsidP="00BC63FB">
      <w:pPr>
        <w:pStyle w:val="PL"/>
      </w:pPr>
      <w:r>
        <w:t xml:space="preserve">        periodicEventInfo:</w:t>
      </w:r>
    </w:p>
    <w:p w14:paraId="7A6CC5AF" w14:textId="77777777" w:rsidR="00BC63FB" w:rsidRDefault="00BC63FB" w:rsidP="00BC63FB">
      <w:pPr>
        <w:pStyle w:val="PL"/>
      </w:pPr>
      <w:r>
        <w:t xml:space="preserve">          $ref: 'TS29572_Nlmf_Location.yaml#/components/schemas/PeriodicEventInfo'</w:t>
      </w:r>
    </w:p>
    <w:p w14:paraId="39E8B1E7" w14:textId="77777777" w:rsidR="00BC63FB" w:rsidRDefault="00BC63FB" w:rsidP="00BC63FB">
      <w:pPr>
        <w:pStyle w:val="PL"/>
      </w:pPr>
      <w:r>
        <w:t xml:space="preserve">        areaEventInfo:</w:t>
      </w:r>
    </w:p>
    <w:p w14:paraId="2EFDB0FA" w14:textId="77777777" w:rsidR="00BC63FB" w:rsidRDefault="00BC63FB" w:rsidP="00BC63FB">
      <w:pPr>
        <w:pStyle w:val="PL"/>
      </w:pPr>
      <w:r>
        <w:t xml:space="preserve">          $ref: '#/components/schemas/AreaEventInfoExt'</w:t>
      </w:r>
    </w:p>
    <w:p w14:paraId="557B3A4A" w14:textId="77777777" w:rsidR="00BC63FB" w:rsidRDefault="00BC63FB" w:rsidP="00BC63FB">
      <w:pPr>
        <w:pStyle w:val="PL"/>
      </w:pPr>
      <w:r>
        <w:t xml:space="preserve">        motionEventInfo:</w:t>
      </w:r>
    </w:p>
    <w:p w14:paraId="7378100E" w14:textId="77777777" w:rsidR="00BC63FB" w:rsidRDefault="00BC63FB" w:rsidP="00BC63FB">
      <w:pPr>
        <w:pStyle w:val="PL"/>
      </w:pPr>
      <w:r>
        <w:t xml:space="preserve">          $ref: 'TS29572_Nlmf_Location.yaml#/components/schemas/MotionEventInfo'</w:t>
      </w:r>
    </w:p>
    <w:p w14:paraId="600CEDDB" w14:textId="77777777" w:rsidR="00BC63FB" w:rsidRDefault="00BC63FB" w:rsidP="00BC63FB">
      <w:pPr>
        <w:pStyle w:val="PL"/>
      </w:pPr>
      <w:r>
        <w:t xml:space="preserve">        ldrReference:</w:t>
      </w:r>
    </w:p>
    <w:p w14:paraId="6B0DE5AA" w14:textId="77777777" w:rsidR="00BC63FB" w:rsidRDefault="00BC63FB" w:rsidP="00BC63FB">
      <w:pPr>
        <w:pStyle w:val="PL"/>
      </w:pPr>
      <w:r>
        <w:t xml:space="preserve">          $ref: 'TS29572_Nlmf_Location.yaml#/components/schemas/LdrReference'</w:t>
      </w:r>
    </w:p>
    <w:p w14:paraId="0F30954F" w14:textId="77777777" w:rsidR="00BC63FB" w:rsidRDefault="00BC63FB" w:rsidP="00BC63FB">
      <w:pPr>
        <w:pStyle w:val="PL"/>
      </w:pPr>
      <w:r>
        <w:t xml:space="preserve">        hgmlcCallBackU</w:t>
      </w:r>
      <w:r>
        <w:rPr>
          <w:lang w:eastAsia="zh-CN"/>
        </w:rPr>
        <w:t>ri</w:t>
      </w:r>
      <w:r>
        <w:t>:</w:t>
      </w:r>
    </w:p>
    <w:p w14:paraId="55DCB690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0F549B5E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eventNotificationUri</w:t>
      </w:r>
      <w:r>
        <w:t>:</w:t>
      </w:r>
    </w:p>
    <w:p w14:paraId="3BD90B96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109E5A4E" w14:textId="77777777" w:rsidR="00BC63FB" w:rsidRDefault="00BC63FB" w:rsidP="00BC63FB">
      <w:pPr>
        <w:pStyle w:val="PL"/>
        <w:rPr>
          <w:lang w:eastAsia="en-GB"/>
        </w:rPr>
      </w:pPr>
      <w:r>
        <w:t xml:space="preserve">        externalClientIdentification:</w:t>
      </w:r>
    </w:p>
    <w:p w14:paraId="25FB0986" w14:textId="77777777" w:rsidR="00BC63FB" w:rsidRDefault="00BC63FB" w:rsidP="00BC63FB">
      <w:pPr>
        <w:pStyle w:val="PL"/>
      </w:pPr>
      <w:r>
        <w:t xml:space="preserve">          $ref: '#/components/schemas/ExternalClientIdentification'</w:t>
      </w:r>
    </w:p>
    <w:p w14:paraId="2AA93372" w14:textId="77777777" w:rsidR="00BC63FB" w:rsidRDefault="00BC63FB" w:rsidP="00BC63FB">
      <w:pPr>
        <w:pStyle w:val="PL"/>
      </w:pPr>
      <w:r>
        <w:t xml:space="preserve">        afId:</w:t>
      </w:r>
    </w:p>
    <w:p w14:paraId="3827671E" w14:textId="77777777" w:rsidR="00BC63FB" w:rsidRDefault="00BC63FB" w:rsidP="00BC63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AABC768" w14:textId="77777777" w:rsidR="00BC63FB" w:rsidRDefault="00BC63FB" w:rsidP="00BC63FB">
      <w:pPr>
        <w:pStyle w:val="PL"/>
        <w:rPr>
          <w:lang w:eastAsia="en-GB"/>
        </w:rPr>
      </w:pPr>
      <w:r>
        <w:t xml:space="preserve">        uePrivacyReq</w:t>
      </w:r>
      <w:r>
        <w:rPr>
          <w:lang w:eastAsia="zh-CN"/>
        </w:rPr>
        <w:t>u</w:t>
      </w:r>
      <w:r>
        <w:t>irements:</w:t>
      </w:r>
    </w:p>
    <w:p w14:paraId="0B0DD500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'#/components/schemas/U</w:t>
      </w:r>
      <w:r>
        <w:rPr>
          <w:lang w:eastAsia="zh-CN"/>
        </w:rPr>
        <w:t>e</w:t>
      </w:r>
      <w:r>
        <w:t>PrivacyReq</w:t>
      </w:r>
      <w:r>
        <w:rPr>
          <w:lang w:eastAsia="zh-CN"/>
        </w:rPr>
        <w:t>u</w:t>
      </w:r>
      <w:r>
        <w:t>irements'</w:t>
      </w:r>
    </w:p>
    <w:p w14:paraId="2CB109EA" w14:textId="77777777" w:rsidR="00BC63FB" w:rsidRDefault="00BC63FB" w:rsidP="00BC63FB">
      <w:pPr>
        <w:pStyle w:val="PL"/>
        <w:rPr>
          <w:lang w:eastAsia="en-GB"/>
        </w:rPr>
      </w:pPr>
      <w:r>
        <w:t xml:space="preserve">        lcsServiceType:</w:t>
      </w:r>
    </w:p>
    <w:p w14:paraId="1ED6103B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'TS29572_Nlmf_Location.yaml#/components/schemas/LcsServiceType'</w:t>
      </w:r>
    </w:p>
    <w:p w14:paraId="15396015" w14:textId="77777777" w:rsidR="00BC63FB" w:rsidRDefault="00BC63FB" w:rsidP="00BC63FB">
      <w:pPr>
        <w:pStyle w:val="PL"/>
        <w:rPr>
          <w:lang w:eastAsia="en-GB"/>
        </w:rPr>
      </w:pPr>
      <w:r>
        <w:t xml:space="preserve">        velocityRequested:</w:t>
      </w:r>
    </w:p>
    <w:p w14:paraId="5527C564" w14:textId="77777777" w:rsidR="00BC63FB" w:rsidRDefault="00BC63FB" w:rsidP="00BC63FB">
      <w:pPr>
        <w:pStyle w:val="PL"/>
      </w:pPr>
      <w:r>
        <w:t xml:space="preserve">          $ref: 'TS29572_Nlmf_Location.yaml#/components/schemas/VelocityRequested'</w:t>
      </w:r>
    </w:p>
    <w:p w14:paraId="71CC7D45" w14:textId="77777777" w:rsidR="00BC63FB" w:rsidRDefault="00BC63FB" w:rsidP="00BC63FB">
      <w:pPr>
        <w:pStyle w:val="PL"/>
      </w:pPr>
      <w:r>
        <w:t xml:space="preserve">        priority:</w:t>
      </w:r>
    </w:p>
    <w:p w14:paraId="4CEEA824" w14:textId="77777777" w:rsidR="00BC63FB" w:rsidRDefault="00BC63FB" w:rsidP="00BC63FB">
      <w:pPr>
        <w:pStyle w:val="PL"/>
      </w:pPr>
      <w:r>
        <w:t xml:space="preserve">          $ref: 'TS29572_Nlmf_Location.yaml#/components/schemas/LcsPriority'</w:t>
      </w:r>
    </w:p>
    <w:p w14:paraId="7AB55274" w14:textId="77777777" w:rsidR="00BC63FB" w:rsidRDefault="00BC63FB" w:rsidP="00BC63FB">
      <w:pPr>
        <w:pStyle w:val="PL"/>
      </w:pPr>
      <w:r>
        <w:t xml:space="preserve">        locationTypeRequested:</w:t>
      </w:r>
    </w:p>
    <w:p w14:paraId="19292321" w14:textId="77777777" w:rsidR="00BC63FB" w:rsidRDefault="00BC63FB" w:rsidP="00BC63FB">
      <w:pPr>
        <w:pStyle w:val="PL"/>
      </w:pPr>
      <w:r>
        <w:t xml:space="preserve">          $ref: '#/components/schemas/LocationTypeRequested'</w:t>
      </w:r>
    </w:p>
    <w:p w14:paraId="5A356D8C" w14:textId="77777777" w:rsidR="00BC63FB" w:rsidRDefault="00BC63FB" w:rsidP="00BC63FB">
      <w:pPr>
        <w:pStyle w:val="PL"/>
      </w:pPr>
      <w:r>
        <w:t xml:space="preserve">        maximumAgeOfLocationEstimate:</w:t>
      </w:r>
    </w:p>
    <w:p w14:paraId="4EB8756A" w14:textId="77777777" w:rsidR="00BC63FB" w:rsidRDefault="00BC63FB" w:rsidP="00BC63FB">
      <w:pPr>
        <w:pStyle w:val="PL"/>
      </w:pPr>
      <w:r>
        <w:t xml:space="preserve">          $ref: 'TS29572_Nlmf_Location.yaml#/components/schemas/AgeOfLocationEstimate'</w:t>
      </w:r>
    </w:p>
    <w:p w14:paraId="157D5062" w14:textId="77777777" w:rsidR="00BC63FB" w:rsidRDefault="00BC63FB" w:rsidP="00BC63FB">
      <w:pPr>
        <w:pStyle w:val="PL"/>
      </w:pPr>
      <w:r>
        <w:t xml:space="preserve">        amf</w:t>
      </w:r>
      <w:r>
        <w:rPr>
          <w:lang w:eastAsia="zh-CN"/>
        </w:rPr>
        <w:t>I</w:t>
      </w:r>
      <w:r>
        <w:t>d:</w:t>
      </w:r>
    </w:p>
    <w:p w14:paraId="03817029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'TS29571_CommonData.yaml#/components/schemas/AmfId'</w:t>
      </w:r>
    </w:p>
    <w:p w14:paraId="17B87CFC" w14:textId="77777777" w:rsidR="00BC63FB" w:rsidRDefault="00BC63FB" w:rsidP="00BC63FB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codeWord</w:t>
      </w:r>
      <w:r>
        <w:t>:</w:t>
      </w:r>
    </w:p>
    <w:p w14:paraId="1B9F89D8" w14:textId="77777777" w:rsidR="00BC63FB" w:rsidRDefault="00BC63FB" w:rsidP="00BC63F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</w:t>
      </w:r>
      <w:r>
        <w:t>'</w:t>
      </w:r>
    </w:p>
    <w:p w14:paraId="5277E315" w14:textId="77777777" w:rsidR="00BC63FB" w:rsidRDefault="00BC63FB" w:rsidP="00BC63FB">
      <w:pPr>
        <w:pStyle w:val="PL"/>
        <w:rPr>
          <w:rFonts w:eastAsia="Times New Roman"/>
          <w:lang w:eastAsia="en-GB"/>
        </w:rPr>
      </w:pPr>
      <w:r>
        <w:t xml:space="preserve">        </w:t>
      </w:r>
      <w:r>
        <w:rPr>
          <w:lang w:eastAsia="zh-CN"/>
        </w:rPr>
        <w:t>scheduledLocTime</w:t>
      </w:r>
      <w:r>
        <w:t>:</w:t>
      </w:r>
    </w:p>
    <w:p w14:paraId="5C4F7EA2" w14:textId="77777777" w:rsidR="00BC63FB" w:rsidRDefault="00BC63FB" w:rsidP="00BC63FB">
      <w:pPr>
        <w:pStyle w:val="PL"/>
        <w:rPr>
          <w:lang w:eastAsia="zh-CN"/>
        </w:rPr>
      </w:pPr>
      <w:r>
        <w:rPr>
          <w:lang w:val="en-US"/>
        </w:rPr>
        <w:t xml:space="preserve">          $ref: 'TS29571_CommonData.yaml#/components/schemas/DateTime'</w:t>
      </w:r>
    </w:p>
    <w:p w14:paraId="70B9FD2B" w14:textId="77777777" w:rsidR="00BC63FB" w:rsidRDefault="00BC63FB" w:rsidP="00BC63FB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rPr>
          <w:lang w:eastAsia="zh-CN"/>
        </w:rPr>
        <w:t>reliableLocReq</w:t>
      </w:r>
      <w:r>
        <w:rPr>
          <w:lang w:val="en-US"/>
        </w:rPr>
        <w:t>:</w:t>
      </w:r>
    </w:p>
    <w:p w14:paraId="2A323F2D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AE7232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35FC1A2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servingLmfId:</w:t>
      </w:r>
    </w:p>
    <w:p w14:paraId="5B9412AE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  $ref: 'TS29572_Nlmf_Location.yaml#/components/schemas/LMFIdentification'</w:t>
      </w:r>
    </w:p>
    <w:p w14:paraId="5A9D8B34" w14:textId="77777777" w:rsidR="00BC63FB" w:rsidRDefault="00BC63FB" w:rsidP="00BC63FB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8F23C9B" w14:textId="77777777" w:rsidR="00BC63FB" w:rsidRDefault="00BC63FB" w:rsidP="00BC63FB">
      <w:pPr>
        <w:pStyle w:val="PL"/>
        <w:rPr>
          <w:lang w:eastAsia="en-GB"/>
        </w:rPr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300BE3AC" w14:textId="77777777" w:rsidR="00BC63FB" w:rsidRDefault="00BC63FB" w:rsidP="00BC63FB">
      <w:pPr>
        <w:pStyle w:val="PL"/>
        <w:rPr>
          <w:lang w:eastAsia="zh-CN"/>
        </w:rPr>
      </w:pPr>
      <w:r>
        <w:rPr>
          <w:lang w:eastAsia="zh-CN"/>
        </w:rPr>
        <w:t xml:space="preserve">        evtRptExpectedArea:</w:t>
      </w:r>
    </w:p>
    <w:p w14:paraId="5329FD66" w14:textId="77777777" w:rsidR="00BC63FB" w:rsidRDefault="00BC63FB" w:rsidP="00BC63FB">
      <w:pPr>
        <w:pStyle w:val="PL"/>
        <w:rPr>
          <w:lang w:eastAsia="en-GB"/>
        </w:rPr>
      </w:pPr>
      <w:r>
        <w:t xml:space="preserve">          $ref: 'TS29572_Nlmf_Location.yaml#/components/schemas/GeographicArea'</w:t>
      </w:r>
    </w:p>
    <w:p w14:paraId="0CEB0993" w14:textId="77777777" w:rsidR="00BC63FB" w:rsidRDefault="00BC63FB" w:rsidP="00BC63FB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2FDB05E0" w14:textId="77777777" w:rsidR="00BC63FB" w:rsidRDefault="00BC63FB" w:rsidP="00BC63FB">
      <w:pPr>
        <w:pStyle w:val="PL"/>
      </w:pPr>
      <w:r>
        <w:t xml:space="preserve">          $ref: '#/components/schemas/ReportingInd'</w:t>
      </w:r>
    </w:p>
    <w:p w14:paraId="6CF4BEFD" w14:textId="2558FC2E" w:rsidR="00E80703" w:rsidRDefault="00E80703" w:rsidP="00E80703">
      <w:pPr>
        <w:pStyle w:val="PL"/>
        <w:rPr>
          <w:ins w:id="348" w:author="Huawei" w:date="2022-10-31T18:04:00Z"/>
          <w:lang w:val="en-US" w:eastAsia="en-GB"/>
        </w:rPr>
      </w:pPr>
      <w:ins w:id="349" w:author="Huawei" w:date="2022-10-31T18:04:00Z">
        <w:r>
          <w:rPr>
            <w:lang w:val="en-US"/>
          </w:rPr>
          <w:t xml:space="preserve">        </w:t>
        </w:r>
      </w:ins>
      <w:ins w:id="350" w:author="Huawei" w:date="2023-02-09T20:37:00Z">
        <w:r w:rsidR="000554D9">
          <w:rPr>
            <w:lang w:eastAsia="zh-CN"/>
          </w:rPr>
          <w:t>i</w:t>
        </w:r>
      </w:ins>
      <w:ins w:id="351" w:author="Huawei" w:date="2022-10-31T17:27:00Z"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352" w:author="Huawei" w:date="2022-10-31T18:04:00Z">
        <w:r>
          <w:rPr>
            <w:lang w:val="en-US"/>
          </w:rPr>
          <w:t>:</w:t>
        </w:r>
      </w:ins>
    </w:p>
    <w:p w14:paraId="044FD9DD" w14:textId="263228A5" w:rsidR="00E80703" w:rsidRDefault="00E80703" w:rsidP="00E80703">
      <w:pPr>
        <w:pStyle w:val="PL"/>
        <w:rPr>
          <w:ins w:id="353" w:author="Huawei" w:date="2023-02-09T19:45:00Z"/>
        </w:rPr>
      </w:pPr>
      <w:ins w:id="354" w:author="Huawei" w:date="2023-02-09T19:45:00Z">
        <w:r>
          <w:t xml:space="preserve">          $ref: '#/components/schemas/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</w:ins>
      <w:ins w:id="355" w:author="Huawei" w:date="2023-02-09T20:41:00Z">
        <w:r w:rsidR="003B78CA">
          <w:t>'</w:t>
        </w:r>
      </w:ins>
    </w:p>
    <w:p w14:paraId="2C5CC6AF" w14:textId="77777777" w:rsidR="00E80703" w:rsidRPr="00E80703" w:rsidRDefault="00E80703" w:rsidP="00635A61">
      <w:pPr>
        <w:pStyle w:val="PL"/>
      </w:pPr>
    </w:p>
    <w:p w14:paraId="4179F6FC" w14:textId="77777777" w:rsidR="003B78CA" w:rsidRPr="00F601A2" w:rsidRDefault="003B78CA" w:rsidP="003B78CA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47162D" w14:textId="77777777" w:rsidR="003B78CA" w:rsidRDefault="003B78CA" w:rsidP="003B78CA">
      <w:pPr>
        <w:pStyle w:val="PL"/>
        <w:rPr>
          <w:lang w:val="en-US"/>
        </w:rPr>
      </w:pPr>
    </w:p>
    <w:p w14:paraId="67842941" w14:textId="77777777" w:rsidR="003B78CA" w:rsidRDefault="003B78CA" w:rsidP="003B78CA">
      <w:pPr>
        <w:pStyle w:val="PL"/>
        <w:rPr>
          <w:lang w:val="en-US" w:eastAsia="en-GB"/>
        </w:rPr>
      </w:pPr>
      <w:r>
        <w:rPr>
          <w:lang w:val="en-US"/>
        </w:rPr>
        <w:t xml:space="preserve">    AreaEventInfoExt:</w:t>
      </w:r>
    </w:p>
    <w:p w14:paraId="542F87D7" w14:textId="77777777" w:rsidR="003B78CA" w:rsidRDefault="003B78CA" w:rsidP="003B78C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3E7B2C28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659C756" w14:textId="77777777" w:rsidR="003B78CA" w:rsidRDefault="003B78CA" w:rsidP="003B78CA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0D40E8B1" w14:textId="77777777" w:rsidR="003B78CA" w:rsidRDefault="003B78CA" w:rsidP="003B78CA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- $ref: '#/components/schemas/AreaEventInfoAddition'</w:t>
      </w:r>
    </w:p>
    <w:p w14:paraId="0E2B757E" w14:textId="77777777" w:rsidR="003B78CA" w:rsidRDefault="003B78CA" w:rsidP="003B78CA">
      <w:pPr>
        <w:pStyle w:val="PL"/>
        <w:rPr>
          <w:ins w:id="356" w:author="Huawei" w:date="2023-02-09T20:40:00Z"/>
          <w:rFonts w:eastAsia="Times New Roman"/>
          <w:lang w:eastAsia="en-GB"/>
        </w:rPr>
      </w:pPr>
    </w:p>
    <w:p w14:paraId="1294D61E" w14:textId="58145038" w:rsidR="003B78CA" w:rsidRDefault="003B78CA" w:rsidP="003B78CA">
      <w:pPr>
        <w:pStyle w:val="PL"/>
        <w:rPr>
          <w:ins w:id="357" w:author="Huawei" w:date="2023-02-09T20:40:00Z"/>
          <w:lang w:eastAsia="en-GB"/>
        </w:rPr>
      </w:pPr>
      <w:ins w:id="358" w:author="Huawei" w:date="2023-02-09T20:40:00Z">
        <w:r>
          <w:t xml:space="preserve">    </w:t>
        </w:r>
        <w:r>
          <w:rPr>
            <w:lang w:eastAsia="zh-CN"/>
          </w:rPr>
          <w:t>I</w:t>
        </w:r>
        <w:r w:rsidRPr="00975D2C">
          <w:rPr>
            <w:lang w:eastAsia="zh-CN"/>
          </w:rPr>
          <w:t>ntegrity</w:t>
        </w:r>
        <w:r>
          <w:rPr>
            <w:lang w:eastAsia="zh-CN"/>
          </w:rPr>
          <w:t>Requirements</w:t>
        </w:r>
        <w:r>
          <w:t>:</w:t>
        </w:r>
      </w:ins>
    </w:p>
    <w:p w14:paraId="72E70401" w14:textId="1DA5CD2E" w:rsidR="003B78CA" w:rsidRDefault="003B78CA" w:rsidP="003B78CA">
      <w:pPr>
        <w:pStyle w:val="PL"/>
        <w:rPr>
          <w:ins w:id="359" w:author="Huawei" w:date="2023-02-09T20:40:00Z"/>
        </w:rPr>
      </w:pPr>
      <w:ins w:id="360" w:author="Huawei" w:date="2023-02-09T20:40:00Z">
        <w:r>
          <w:t xml:space="preserve">      </w:t>
        </w:r>
        <w:r>
          <w:rPr>
            <w:lang w:val="en-US"/>
          </w:rPr>
          <w:t xml:space="preserve">description: </w:t>
        </w:r>
      </w:ins>
      <w:ins w:id="361" w:author="Huawei" w:date="2023-02-09T20:41:00Z">
        <w:r w:rsidRPr="009B6F0C">
          <w:t>integrity requirement</w:t>
        </w:r>
        <w:r>
          <w:t>s</w:t>
        </w:r>
        <w:r>
          <w:rPr>
            <w:rFonts w:cs="Arial"/>
            <w:szCs w:val="18"/>
          </w:rPr>
          <w:t>.</w:t>
        </w:r>
      </w:ins>
    </w:p>
    <w:p w14:paraId="239182AA" w14:textId="77777777" w:rsidR="003B78CA" w:rsidRDefault="003B78CA" w:rsidP="003B78CA">
      <w:pPr>
        <w:pStyle w:val="PL"/>
        <w:rPr>
          <w:ins w:id="362" w:author="Huawei" w:date="2023-02-09T20:40:00Z"/>
        </w:rPr>
      </w:pPr>
      <w:ins w:id="363" w:author="Huawei" w:date="2023-02-09T20:40:00Z">
        <w:r>
          <w:t xml:space="preserve">      type: object</w:t>
        </w:r>
      </w:ins>
    </w:p>
    <w:p w14:paraId="2F977772" w14:textId="77777777" w:rsidR="003B78CA" w:rsidRDefault="003B78CA" w:rsidP="003B78CA">
      <w:pPr>
        <w:pStyle w:val="PL"/>
        <w:rPr>
          <w:ins w:id="364" w:author="Huawei" w:date="2023-02-09T20:40:00Z"/>
        </w:rPr>
      </w:pPr>
      <w:ins w:id="365" w:author="Huawei" w:date="2023-02-09T20:40:00Z">
        <w:r>
          <w:t xml:space="preserve">      properties:</w:t>
        </w:r>
      </w:ins>
    </w:p>
    <w:p w14:paraId="60CE09F5" w14:textId="5669127C" w:rsidR="003B78CA" w:rsidRDefault="003B78CA" w:rsidP="003B78CA">
      <w:pPr>
        <w:pStyle w:val="PL"/>
        <w:rPr>
          <w:ins w:id="366" w:author="Huawei" w:date="2023-02-09T20:40:00Z"/>
        </w:rPr>
      </w:pPr>
      <w:ins w:id="367" w:author="Huawei" w:date="2023-02-09T20:40:00Z">
        <w:r>
          <w:t xml:space="preserve">        </w:t>
        </w:r>
      </w:ins>
      <w:ins w:id="368" w:author="Huawei" w:date="2023-02-09T20:42:00Z">
        <w:r w:rsidR="004E24B4">
          <w:rPr>
            <w:lang w:val="en-US"/>
          </w:rPr>
          <w:t>timeToAlert</w:t>
        </w:r>
      </w:ins>
      <w:ins w:id="369" w:author="Huawei" w:date="2023-02-09T20:40:00Z">
        <w:r>
          <w:t>:</w:t>
        </w:r>
      </w:ins>
    </w:p>
    <w:p w14:paraId="582AAEA6" w14:textId="443A4B7F" w:rsidR="004E24B4" w:rsidRDefault="004E24B4" w:rsidP="004E24B4">
      <w:pPr>
        <w:pStyle w:val="PL"/>
        <w:rPr>
          <w:ins w:id="370" w:author="Huawei" w:date="2023-02-09T20:43:00Z"/>
          <w:lang w:eastAsia="en-GB"/>
        </w:rPr>
      </w:pPr>
      <w:ins w:id="371" w:author="Huawei" w:date="2023-02-09T20:43:00Z">
        <w:r>
          <w:t xml:space="preserve">          $ref: '#/components/schemas/</w:t>
        </w:r>
        <w:r w:rsidRPr="00E80703">
          <w:t>TimeToAlert</w:t>
        </w:r>
        <w:r>
          <w:t>'</w:t>
        </w:r>
      </w:ins>
    </w:p>
    <w:p w14:paraId="2FD87009" w14:textId="2F3370B9" w:rsidR="003B78CA" w:rsidRDefault="003B78CA" w:rsidP="003B78CA">
      <w:pPr>
        <w:pStyle w:val="PL"/>
        <w:rPr>
          <w:ins w:id="372" w:author="Huawei" w:date="2023-02-09T20:40:00Z"/>
        </w:rPr>
      </w:pPr>
      <w:ins w:id="373" w:author="Huawei" w:date="2023-02-09T20:40:00Z">
        <w:r>
          <w:t xml:space="preserve">        </w:t>
        </w:r>
      </w:ins>
      <w:ins w:id="374" w:author="Huawei" w:date="2023-02-09T20:42:00Z">
        <w:r w:rsidR="004E24B4">
          <w:rPr>
            <w:lang w:val="en-US"/>
          </w:rPr>
          <w:t>targetIntegrity</w:t>
        </w:r>
        <w:r w:rsidR="004E24B4">
          <w:rPr>
            <w:lang w:eastAsia="zh-CN"/>
          </w:rPr>
          <w:t>R</w:t>
        </w:r>
        <w:r w:rsidR="004E24B4" w:rsidRPr="003F24F9">
          <w:rPr>
            <w:lang w:eastAsia="zh-CN"/>
          </w:rPr>
          <w:t>isk</w:t>
        </w:r>
      </w:ins>
      <w:ins w:id="375" w:author="Huawei" w:date="2023-02-09T20:40:00Z">
        <w:r>
          <w:t>:</w:t>
        </w:r>
      </w:ins>
    </w:p>
    <w:p w14:paraId="6E5BB795" w14:textId="42E5572C" w:rsidR="004E24B4" w:rsidRDefault="004E24B4" w:rsidP="004E24B4">
      <w:pPr>
        <w:pStyle w:val="PL"/>
        <w:rPr>
          <w:ins w:id="376" w:author="Huawei" w:date="2023-02-09T20:43:00Z"/>
          <w:lang w:eastAsia="en-GB"/>
        </w:rPr>
      </w:pPr>
      <w:ins w:id="377" w:author="Huawei" w:date="2023-02-09T20:43:00Z">
        <w:r>
          <w:t xml:space="preserve">          $ref: '#/components/schemas/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'</w:t>
        </w:r>
      </w:ins>
    </w:p>
    <w:p w14:paraId="737A5CB9" w14:textId="52CE0F47" w:rsidR="003B78CA" w:rsidRDefault="003B78CA" w:rsidP="003B78CA">
      <w:pPr>
        <w:pStyle w:val="PL"/>
        <w:rPr>
          <w:ins w:id="378" w:author="Huawei" w:date="2023-02-09T20:40:00Z"/>
          <w:rFonts w:eastAsia="等线"/>
        </w:rPr>
      </w:pPr>
      <w:ins w:id="379" w:author="Huawei" w:date="2023-02-09T20:40:00Z">
        <w:r>
          <w:rPr>
            <w:rFonts w:eastAsia="等线"/>
          </w:rPr>
          <w:t xml:space="preserve">        </w:t>
        </w:r>
      </w:ins>
      <w:ins w:id="380" w:author="Huawei" w:date="2023-02-09T20:42:00Z">
        <w:r w:rsidR="004E24B4">
          <w:rPr>
            <w:lang w:eastAsia="zh-CN"/>
          </w:rPr>
          <w:t>alertLimit</w:t>
        </w:r>
      </w:ins>
      <w:ins w:id="381" w:author="Huawei" w:date="2023-02-09T20:40:00Z">
        <w:r>
          <w:rPr>
            <w:rFonts w:eastAsia="等线"/>
          </w:rPr>
          <w:t>:</w:t>
        </w:r>
      </w:ins>
    </w:p>
    <w:p w14:paraId="0CACA14F" w14:textId="1D360A96" w:rsidR="004E24B4" w:rsidRDefault="004E24B4" w:rsidP="004E24B4">
      <w:pPr>
        <w:pStyle w:val="PL"/>
        <w:rPr>
          <w:ins w:id="382" w:author="Huawei" w:date="2023-02-09T20:43:00Z"/>
          <w:lang w:eastAsia="en-GB"/>
        </w:rPr>
      </w:pPr>
      <w:ins w:id="383" w:author="Huawei" w:date="2023-02-09T20:43:00Z">
        <w:r>
          <w:t xml:space="preserve">          $ref: '#/components/schemas/</w:t>
        </w:r>
        <w:r>
          <w:rPr>
            <w:lang w:eastAsia="zh-CN"/>
          </w:rPr>
          <w:t>AlertLimit</w:t>
        </w:r>
        <w:r>
          <w:t>'</w:t>
        </w:r>
      </w:ins>
    </w:p>
    <w:p w14:paraId="1F39AE31" w14:textId="77777777" w:rsidR="00317C64" w:rsidRDefault="00317C64" w:rsidP="00317C64">
      <w:pPr>
        <w:pStyle w:val="PL"/>
        <w:rPr>
          <w:ins w:id="384" w:author="Huawei" w:date="2023-08-07T17:32:00Z"/>
        </w:rPr>
      </w:pPr>
    </w:p>
    <w:p w14:paraId="73F893AC" w14:textId="5DD5BF60" w:rsidR="00317C64" w:rsidRDefault="00317C64" w:rsidP="00317C64">
      <w:pPr>
        <w:pStyle w:val="PL"/>
        <w:rPr>
          <w:ins w:id="385" w:author="Huawei" w:date="2023-08-07T17:32:00Z"/>
          <w:lang w:eastAsia="en-GB"/>
        </w:rPr>
      </w:pPr>
      <w:ins w:id="386" w:author="Huawei" w:date="2023-08-07T17:32:00Z">
        <w:r>
          <w:t xml:space="preserve">    </w:t>
        </w:r>
        <w:r>
          <w:rPr>
            <w:lang w:eastAsia="zh-CN"/>
          </w:rPr>
          <w:t>AlertLimit</w:t>
        </w:r>
        <w:r>
          <w:t>:</w:t>
        </w:r>
      </w:ins>
    </w:p>
    <w:p w14:paraId="2246255F" w14:textId="42DBAA47" w:rsidR="00317C64" w:rsidRDefault="00317C64" w:rsidP="00317C64">
      <w:pPr>
        <w:pStyle w:val="PL"/>
        <w:rPr>
          <w:ins w:id="387" w:author="Huawei" w:date="2023-08-07T17:32:00Z"/>
        </w:rPr>
      </w:pPr>
      <w:ins w:id="388" w:author="Huawei" w:date="2023-08-07T17:32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lang w:eastAsia="zh-CN"/>
          </w:rPr>
          <w:t>Alert</w:t>
        </w:r>
      </w:ins>
      <w:ins w:id="389" w:author="Huawei" w:date="2023-08-07T17:33:00Z">
        <w:r>
          <w:rPr>
            <w:lang w:eastAsia="zh-CN"/>
          </w:rPr>
          <w:t xml:space="preserve"> </w:t>
        </w:r>
      </w:ins>
      <w:ins w:id="390" w:author="Huawei" w:date="2023-08-07T17:32:00Z">
        <w:r>
          <w:rPr>
            <w:lang w:eastAsia="zh-CN"/>
          </w:rPr>
          <w:t>Limit</w:t>
        </w:r>
        <w:r>
          <w:rPr>
            <w:rFonts w:cs="Arial"/>
            <w:szCs w:val="18"/>
          </w:rPr>
          <w:t>.</w:t>
        </w:r>
      </w:ins>
    </w:p>
    <w:p w14:paraId="781478F6" w14:textId="77777777" w:rsidR="00317C64" w:rsidRDefault="00317C64" w:rsidP="00317C64">
      <w:pPr>
        <w:pStyle w:val="PL"/>
        <w:rPr>
          <w:ins w:id="391" w:author="Huawei" w:date="2023-08-07T17:32:00Z"/>
        </w:rPr>
      </w:pPr>
      <w:ins w:id="392" w:author="Huawei" w:date="2023-08-07T17:32:00Z">
        <w:r>
          <w:t xml:space="preserve">      type: object</w:t>
        </w:r>
      </w:ins>
    </w:p>
    <w:p w14:paraId="44717233" w14:textId="77777777" w:rsidR="00317C64" w:rsidRDefault="00317C64" w:rsidP="00317C64">
      <w:pPr>
        <w:pStyle w:val="PL"/>
        <w:rPr>
          <w:ins w:id="393" w:author="Huawei" w:date="2023-08-07T17:32:00Z"/>
        </w:rPr>
      </w:pPr>
      <w:ins w:id="394" w:author="Huawei" w:date="2023-08-07T17:32:00Z">
        <w:r>
          <w:t xml:space="preserve">      required:</w:t>
        </w:r>
      </w:ins>
    </w:p>
    <w:p w14:paraId="4F36D9AE" w14:textId="4F1D4009" w:rsidR="00317C64" w:rsidRDefault="00317C64" w:rsidP="00317C64">
      <w:pPr>
        <w:pStyle w:val="PL"/>
        <w:rPr>
          <w:ins w:id="395" w:author="Huawei" w:date="2023-08-07T17:32:00Z"/>
        </w:rPr>
      </w:pPr>
      <w:ins w:id="396" w:author="Huawei" w:date="2023-08-07T17:32:00Z">
        <w:r>
          <w:t xml:space="preserve">        - </w:t>
        </w:r>
      </w:ins>
      <w:ins w:id="397" w:author="Huawei" w:date="2023-08-07T17:34:00Z">
        <w:r>
          <w:rPr>
            <w:snapToGrid w:val="0"/>
          </w:rPr>
          <w:t>horizontalProtectionLevel</w:t>
        </w:r>
      </w:ins>
    </w:p>
    <w:p w14:paraId="2ED5CDB2" w14:textId="77777777" w:rsidR="00317C64" w:rsidRDefault="00317C64" w:rsidP="00317C64">
      <w:pPr>
        <w:pStyle w:val="PL"/>
        <w:rPr>
          <w:ins w:id="398" w:author="Huawei" w:date="2023-08-07T17:32:00Z"/>
        </w:rPr>
      </w:pPr>
      <w:ins w:id="399" w:author="Huawei" w:date="2023-08-07T17:32:00Z">
        <w:r>
          <w:t xml:space="preserve">      properties:</w:t>
        </w:r>
      </w:ins>
    </w:p>
    <w:p w14:paraId="5B40F11E" w14:textId="25862D81" w:rsidR="00317C64" w:rsidRDefault="00317C64" w:rsidP="00317C64">
      <w:pPr>
        <w:pStyle w:val="PL"/>
        <w:rPr>
          <w:ins w:id="400" w:author="Huawei" w:date="2023-08-07T17:32:00Z"/>
        </w:rPr>
      </w:pPr>
      <w:ins w:id="401" w:author="Huawei" w:date="2023-08-07T17:32:00Z">
        <w:r>
          <w:t xml:space="preserve">        </w:t>
        </w:r>
      </w:ins>
      <w:ins w:id="402" w:author="Huawei" w:date="2023-08-07T17:33:00Z">
        <w:r>
          <w:rPr>
            <w:snapToGrid w:val="0"/>
          </w:rPr>
          <w:t>horizontalProtectionLevel</w:t>
        </w:r>
      </w:ins>
      <w:ins w:id="403" w:author="Huawei" w:date="2023-08-07T17:32:00Z">
        <w:r>
          <w:t>:</w:t>
        </w:r>
      </w:ins>
    </w:p>
    <w:p w14:paraId="656EE25D" w14:textId="1FBC625B" w:rsidR="00317C64" w:rsidRDefault="00317C64" w:rsidP="00317C64">
      <w:pPr>
        <w:pStyle w:val="PL"/>
        <w:rPr>
          <w:ins w:id="404" w:author="Huawei" w:date="2023-08-07T17:32:00Z"/>
          <w:lang w:eastAsia="en-GB"/>
        </w:rPr>
      </w:pPr>
      <w:ins w:id="405" w:author="Huawei" w:date="2023-08-07T17:32:00Z">
        <w:r>
          <w:t xml:space="preserve">          $ref: '#/components/schemas/</w:t>
        </w:r>
      </w:ins>
      <w:ins w:id="406" w:author="Huawei" w:date="2023-08-07T17:33:00Z">
        <w:r>
          <w:rPr>
            <w:snapToGrid w:val="0"/>
          </w:rPr>
          <w:t>HorizontalProtectionLevel</w:t>
        </w:r>
      </w:ins>
      <w:ins w:id="407" w:author="Huawei" w:date="2023-08-07T17:32:00Z">
        <w:r>
          <w:t>'</w:t>
        </w:r>
      </w:ins>
    </w:p>
    <w:p w14:paraId="69EEFB26" w14:textId="46E72109" w:rsidR="00317C64" w:rsidRDefault="00317C64" w:rsidP="00317C64">
      <w:pPr>
        <w:pStyle w:val="PL"/>
        <w:rPr>
          <w:ins w:id="408" w:author="Huawei" w:date="2023-08-07T17:32:00Z"/>
        </w:rPr>
      </w:pPr>
      <w:ins w:id="409" w:author="Huawei" w:date="2023-08-07T17:32:00Z">
        <w:r>
          <w:t xml:space="preserve">        </w:t>
        </w:r>
      </w:ins>
      <w:ins w:id="410" w:author="Huawei" w:date="2023-08-07T17:33:00Z">
        <w:r>
          <w:rPr>
            <w:snapToGrid w:val="0"/>
          </w:rPr>
          <w:t>verticalProtectionLevel</w:t>
        </w:r>
      </w:ins>
      <w:ins w:id="411" w:author="Huawei" w:date="2023-08-07T17:32:00Z">
        <w:r>
          <w:t>:</w:t>
        </w:r>
      </w:ins>
    </w:p>
    <w:p w14:paraId="1025DA31" w14:textId="0B1BD5BF" w:rsidR="00317C64" w:rsidRDefault="00317C64" w:rsidP="00317C64">
      <w:pPr>
        <w:pStyle w:val="PL"/>
        <w:rPr>
          <w:ins w:id="412" w:author="Huawei" w:date="2023-08-07T17:32:00Z"/>
          <w:lang w:eastAsia="en-GB"/>
        </w:rPr>
      </w:pPr>
      <w:ins w:id="413" w:author="Huawei" w:date="2023-08-07T17:32:00Z">
        <w:r>
          <w:t xml:space="preserve">          $ref: '#/components/schemas/</w:t>
        </w:r>
      </w:ins>
      <w:ins w:id="414" w:author="Huawei" w:date="2023-08-07T17:33:00Z">
        <w:r>
          <w:t>V</w:t>
        </w:r>
        <w:r>
          <w:rPr>
            <w:snapToGrid w:val="0"/>
          </w:rPr>
          <w:t>erticalProtectionLevel</w:t>
        </w:r>
      </w:ins>
      <w:ins w:id="415" w:author="Huawei" w:date="2023-08-07T17:32:00Z">
        <w:r>
          <w:t>'</w:t>
        </w:r>
      </w:ins>
    </w:p>
    <w:p w14:paraId="488BDB3C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262A870E" w14:textId="77777777" w:rsidR="003B78CA" w:rsidRDefault="003B78CA" w:rsidP="003B78CA">
      <w:pPr>
        <w:pStyle w:val="PL"/>
        <w:rPr>
          <w:rFonts w:eastAsia="Times New Roman"/>
          <w:lang w:eastAsia="en-GB"/>
        </w:rPr>
      </w:pPr>
    </w:p>
    <w:p w14:paraId="5783D3A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775A738B" w14:textId="77777777" w:rsidR="00E80703" w:rsidRDefault="00E80703" w:rsidP="00E80703">
      <w:pPr>
        <w:pStyle w:val="PL"/>
      </w:pPr>
      <w:r>
        <w:t># SIMPLE TYPES</w:t>
      </w:r>
    </w:p>
    <w:p w14:paraId="640F9434" w14:textId="77777777" w:rsidR="00E80703" w:rsidRDefault="00E80703" w:rsidP="00E80703">
      <w:pPr>
        <w:pStyle w:val="PL"/>
      </w:pPr>
      <w:r>
        <w:t>#</w:t>
      </w:r>
    </w:p>
    <w:p w14:paraId="44B580B5" w14:textId="77777777" w:rsidR="00E80703" w:rsidRDefault="00E80703" w:rsidP="00E80703">
      <w:pPr>
        <w:pStyle w:val="PL"/>
      </w:pPr>
      <w:r>
        <w:t xml:space="preserve">    ServiceIdentity:</w:t>
      </w:r>
    </w:p>
    <w:p w14:paraId="0217763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service identity</w:t>
      </w:r>
    </w:p>
    <w:p w14:paraId="591F33B6" w14:textId="77777777" w:rsidR="00E80703" w:rsidRDefault="00E80703" w:rsidP="00E80703">
      <w:pPr>
        <w:pStyle w:val="PL"/>
      </w:pPr>
      <w:r>
        <w:t xml:space="preserve">      type: string</w:t>
      </w:r>
    </w:p>
    <w:p w14:paraId="1D0FA024" w14:textId="77777777" w:rsidR="00E80703" w:rsidRDefault="00E80703" w:rsidP="00E80703">
      <w:pPr>
        <w:pStyle w:val="PL"/>
      </w:pPr>
      <w:r>
        <w:t xml:space="preserve">    ExternalClientIdentification:</w:t>
      </w:r>
    </w:p>
    <w:p w14:paraId="7B7F5972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5F97587B" w14:textId="77777777" w:rsidR="00E80703" w:rsidRDefault="00E80703" w:rsidP="00E80703">
      <w:pPr>
        <w:pStyle w:val="PL"/>
      </w:pPr>
      <w:r>
        <w:t xml:space="preserve">      type: string</w:t>
      </w:r>
    </w:p>
    <w:p w14:paraId="4C2A6071" w14:textId="77777777" w:rsidR="00E80703" w:rsidRDefault="00E80703" w:rsidP="00E80703">
      <w:pPr>
        <w:pStyle w:val="PL"/>
      </w:pPr>
      <w:r>
        <w:t xml:space="preserve">    CodeWord:</w:t>
      </w:r>
    </w:p>
    <w:p w14:paraId="10C2AF43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codeword</w:t>
      </w:r>
    </w:p>
    <w:p w14:paraId="17CA5983" w14:textId="77777777" w:rsidR="00E80703" w:rsidRDefault="00E80703" w:rsidP="00E80703">
      <w:pPr>
        <w:pStyle w:val="PL"/>
      </w:pPr>
      <w:r>
        <w:t xml:space="preserve">      type: string</w:t>
      </w:r>
    </w:p>
    <w:p w14:paraId="48D8A498" w14:textId="77777777" w:rsidR="00E80703" w:rsidRDefault="00E80703" w:rsidP="00E80703">
      <w:pPr>
        <w:pStyle w:val="PL"/>
      </w:pPr>
      <w:r>
        <w:t xml:space="preserve">    E164CountryCodeOfGeographicArea:</w:t>
      </w:r>
    </w:p>
    <w:p w14:paraId="3A2F494A" w14:textId="77777777" w:rsidR="00E80703" w:rsidRDefault="00E80703" w:rsidP="00E807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431B6F34" w14:textId="77777777" w:rsidR="00E80703" w:rsidRDefault="00E80703" w:rsidP="00E80703">
      <w:pPr>
        <w:pStyle w:val="PL"/>
        <w:rPr>
          <w:lang w:eastAsia="zh-CN"/>
        </w:rPr>
      </w:pPr>
      <w:r>
        <w:t xml:space="preserve">      type: string</w:t>
      </w:r>
    </w:p>
    <w:p w14:paraId="0E85F722" w14:textId="77777777" w:rsidR="00E80703" w:rsidRDefault="00E80703" w:rsidP="00E80703">
      <w:pPr>
        <w:pStyle w:val="PL"/>
        <w:rPr>
          <w:lang w:eastAsia="zh-CN"/>
        </w:rPr>
      </w:pPr>
      <w:r>
        <w:t xml:space="preserve">    LcsServiceTypeId:</w:t>
      </w:r>
    </w:p>
    <w:p w14:paraId="446693A4" w14:textId="77777777" w:rsidR="00E80703" w:rsidRDefault="00E80703" w:rsidP="00E80703">
      <w:pPr>
        <w:pStyle w:val="PL"/>
        <w:rPr>
          <w:lang w:eastAsia="zh-CN"/>
        </w:rPr>
      </w:pPr>
      <w:r>
        <w:rPr>
          <w:lang w:eastAsia="zh-CN"/>
        </w:rPr>
        <w:t xml:space="preserve">      description: LCS Service Type Id.</w:t>
      </w:r>
    </w:p>
    <w:p w14:paraId="2E3ACE93" w14:textId="77777777" w:rsidR="00E80703" w:rsidRDefault="00E80703" w:rsidP="00E80703">
      <w:pPr>
        <w:pStyle w:val="PL"/>
        <w:rPr>
          <w:lang w:eastAsia="en-GB"/>
        </w:rPr>
      </w:pPr>
      <w:r>
        <w:t xml:space="preserve">      type: integer</w:t>
      </w:r>
    </w:p>
    <w:p w14:paraId="2113A8A2" w14:textId="77777777" w:rsidR="00E80703" w:rsidRDefault="00E80703" w:rsidP="00E80703">
      <w:pPr>
        <w:pStyle w:val="PL"/>
      </w:pPr>
      <w:r>
        <w:t xml:space="preserve">      minimum: 0</w:t>
      </w:r>
    </w:p>
    <w:p w14:paraId="0A39106B" w14:textId="77777777" w:rsidR="00E80703" w:rsidRDefault="00E80703" w:rsidP="00E80703">
      <w:pPr>
        <w:pStyle w:val="PL"/>
        <w:rPr>
          <w:lang w:eastAsia="zh-CN"/>
        </w:rPr>
      </w:pPr>
      <w:r>
        <w:t xml:space="preserve">      maximum: 127</w:t>
      </w:r>
    </w:p>
    <w:p w14:paraId="05D847D8" w14:textId="0349BE18" w:rsidR="00E80703" w:rsidRDefault="00E80703" w:rsidP="00E80703">
      <w:pPr>
        <w:pStyle w:val="PL"/>
        <w:rPr>
          <w:ins w:id="416" w:author="Huawei" w:date="2023-02-09T20:09:00Z"/>
        </w:rPr>
      </w:pPr>
      <w:ins w:id="417" w:author="Huawei" w:date="2023-02-09T20:09:00Z">
        <w:r>
          <w:t xml:space="preserve">    </w:t>
        </w:r>
        <w:r w:rsidRPr="00E80703">
          <w:t>TimeToAlert</w:t>
        </w:r>
        <w:r>
          <w:t>:</w:t>
        </w:r>
      </w:ins>
    </w:p>
    <w:p w14:paraId="5548DD3E" w14:textId="4887C593" w:rsidR="00E80703" w:rsidRDefault="00E80703" w:rsidP="00E80703">
      <w:pPr>
        <w:pStyle w:val="PL"/>
        <w:rPr>
          <w:ins w:id="418" w:author="Huawei" w:date="2023-02-09T20:09:00Z"/>
        </w:rPr>
      </w:pPr>
      <w:ins w:id="419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420" w:author="Huawei" w:date="2023-02-09T20:10:00Z">
        <w:r>
          <w:rPr>
            <w:rFonts w:eastAsia="宋体"/>
            <w:lang w:eastAsia="ja-JP"/>
          </w:rPr>
          <w:t>time-to-a</w:t>
        </w:r>
        <w:r w:rsidRPr="00C24465">
          <w:rPr>
            <w:rFonts w:eastAsia="宋体"/>
            <w:lang w:eastAsia="ja-JP"/>
          </w:rPr>
          <w:t>lert</w:t>
        </w:r>
      </w:ins>
    </w:p>
    <w:p w14:paraId="331B0AD7" w14:textId="77777777" w:rsidR="00317C64" w:rsidRDefault="00317C64" w:rsidP="00317C64">
      <w:pPr>
        <w:pStyle w:val="PL"/>
        <w:rPr>
          <w:ins w:id="421" w:author="Huawei" w:date="2023-08-07T17:30:00Z"/>
          <w:lang w:eastAsia="en-GB"/>
        </w:rPr>
      </w:pPr>
      <w:ins w:id="422" w:author="Huawei" w:date="2023-08-07T17:30:00Z">
        <w:r>
          <w:t xml:space="preserve">      type: integer</w:t>
        </w:r>
      </w:ins>
    </w:p>
    <w:p w14:paraId="2F7BA2B6" w14:textId="06602F6C" w:rsidR="00317C64" w:rsidRDefault="00317C64" w:rsidP="00317C64">
      <w:pPr>
        <w:pStyle w:val="PL"/>
        <w:rPr>
          <w:ins w:id="423" w:author="Huawei" w:date="2023-08-07T17:30:00Z"/>
        </w:rPr>
      </w:pPr>
      <w:ins w:id="424" w:author="Huawei" w:date="2023-08-07T17:30:00Z">
        <w:r>
          <w:t xml:space="preserve">      minimum: </w:t>
        </w:r>
      </w:ins>
      <w:ins w:id="425" w:author="Huawei" w:date="2023-08-07T17:32:00Z">
        <w:r>
          <w:t>1</w:t>
        </w:r>
      </w:ins>
    </w:p>
    <w:p w14:paraId="351DFA55" w14:textId="78D1EFBD" w:rsidR="00317C64" w:rsidRDefault="00317C64" w:rsidP="00317C64">
      <w:pPr>
        <w:pStyle w:val="PL"/>
        <w:rPr>
          <w:ins w:id="426" w:author="Huawei" w:date="2023-08-07T17:30:00Z"/>
          <w:lang w:eastAsia="zh-CN"/>
        </w:rPr>
      </w:pPr>
      <w:ins w:id="427" w:author="Huawei" w:date="2023-08-07T17:30:00Z">
        <w:r>
          <w:t xml:space="preserve">      maximum: </w:t>
        </w:r>
      </w:ins>
      <w:ins w:id="428" w:author="Huawei" w:date="2023-08-07T17:32:00Z">
        <w:r>
          <w:t>300</w:t>
        </w:r>
      </w:ins>
    </w:p>
    <w:p w14:paraId="62D05871" w14:textId="551B868F" w:rsidR="00E80703" w:rsidRDefault="00E80703" w:rsidP="00E80703">
      <w:pPr>
        <w:pStyle w:val="PL"/>
        <w:rPr>
          <w:ins w:id="429" w:author="Huawei" w:date="2023-02-09T20:09:00Z"/>
        </w:rPr>
      </w:pPr>
      <w:ins w:id="430" w:author="Huawei" w:date="2023-02-09T20:09:00Z">
        <w:r>
          <w:t xml:space="preserve">    </w:t>
        </w:r>
        <w:r>
          <w:rPr>
            <w:lang w:val="en-US"/>
          </w:rPr>
          <w:t>TargetIntegrity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  <w:r>
          <w:t>:</w:t>
        </w:r>
      </w:ins>
    </w:p>
    <w:p w14:paraId="6DDDDD23" w14:textId="65CAA0C8" w:rsidR="00E80703" w:rsidRDefault="00E80703" w:rsidP="00E80703">
      <w:pPr>
        <w:pStyle w:val="PL"/>
        <w:rPr>
          <w:ins w:id="431" w:author="Huawei" w:date="2023-02-09T20:09:00Z"/>
        </w:rPr>
      </w:pPr>
      <w:ins w:id="432" w:author="Huawei" w:date="2023-02-09T20:09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</w:ins>
      <w:ins w:id="433" w:author="Huawei" w:date="2023-02-09T20:10:00Z">
        <w:r>
          <w:rPr>
            <w:lang w:eastAsia="zh-CN"/>
          </w:rPr>
          <w:t>t</w:t>
        </w:r>
        <w:r w:rsidRPr="003F24F9">
          <w:rPr>
            <w:lang w:eastAsia="zh-CN"/>
          </w:rPr>
          <w:t xml:space="preserve">arget </w:t>
        </w:r>
        <w:r>
          <w:rPr>
            <w:lang w:eastAsia="zh-CN"/>
          </w:rPr>
          <w:t>i</w:t>
        </w:r>
        <w:r w:rsidRPr="003F24F9">
          <w:rPr>
            <w:lang w:eastAsia="zh-CN"/>
          </w:rPr>
          <w:t xml:space="preserve">ntegrity </w:t>
        </w:r>
        <w:r>
          <w:rPr>
            <w:lang w:eastAsia="zh-CN"/>
          </w:rPr>
          <w:t>r</w:t>
        </w:r>
        <w:r w:rsidRPr="003F24F9">
          <w:rPr>
            <w:lang w:eastAsia="zh-CN"/>
          </w:rPr>
          <w:t>isk</w:t>
        </w:r>
      </w:ins>
    </w:p>
    <w:p w14:paraId="5A195D07" w14:textId="77777777" w:rsidR="00317C64" w:rsidRDefault="00317C64" w:rsidP="00317C64">
      <w:pPr>
        <w:pStyle w:val="PL"/>
        <w:rPr>
          <w:ins w:id="434" w:author="Huawei" w:date="2023-08-07T17:30:00Z"/>
          <w:lang w:eastAsia="en-GB"/>
        </w:rPr>
      </w:pPr>
      <w:ins w:id="435" w:author="Huawei" w:date="2023-08-07T17:30:00Z">
        <w:r>
          <w:t xml:space="preserve">      type: integer</w:t>
        </w:r>
      </w:ins>
    </w:p>
    <w:p w14:paraId="1A12C0B1" w14:textId="02E99CD9" w:rsidR="00317C64" w:rsidRDefault="00317C64" w:rsidP="00317C64">
      <w:pPr>
        <w:pStyle w:val="PL"/>
        <w:rPr>
          <w:ins w:id="436" w:author="Huawei" w:date="2023-08-07T17:30:00Z"/>
        </w:rPr>
      </w:pPr>
      <w:ins w:id="437" w:author="Huawei" w:date="2023-08-07T17:30:00Z">
        <w:r>
          <w:t xml:space="preserve">      minimum: </w:t>
        </w:r>
      </w:ins>
      <w:ins w:id="438" w:author="Huawei" w:date="2023-08-07T17:32:00Z">
        <w:r>
          <w:t>10</w:t>
        </w:r>
      </w:ins>
    </w:p>
    <w:p w14:paraId="5C771666" w14:textId="68F7ACE6" w:rsidR="00317C64" w:rsidRDefault="00317C64" w:rsidP="00317C64">
      <w:pPr>
        <w:pStyle w:val="PL"/>
        <w:rPr>
          <w:ins w:id="439" w:author="Huawei" w:date="2023-08-07T17:30:00Z"/>
          <w:lang w:eastAsia="zh-CN"/>
        </w:rPr>
      </w:pPr>
      <w:ins w:id="440" w:author="Huawei" w:date="2023-08-07T17:30:00Z">
        <w:r>
          <w:t xml:space="preserve">      maximum: </w:t>
        </w:r>
      </w:ins>
      <w:ins w:id="441" w:author="Huawei" w:date="2023-08-07T17:32:00Z">
        <w:r>
          <w:t>90</w:t>
        </w:r>
      </w:ins>
    </w:p>
    <w:p w14:paraId="21B2C8B0" w14:textId="365EB7C3" w:rsidR="00317C64" w:rsidRDefault="00317C64" w:rsidP="00317C64">
      <w:pPr>
        <w:pStyle w:val="PL"/>
        <w:rPr>
          <w:ins w:id="442" w:author="Huawei" w:date="2023-08-07T17:31:00Z"/>
        </w:rPr>
      </w:pPr>
      <w:ins w:id="443" w:author="Huawei" w:date="2023-08-07T17:31:00Z">
        <w:r>
          <w:t xml:space="preserve">    </w:t>
        </w:r>
        <w:r>
          <w:rPr>
            <w:snapToGrid w:val="0"/>
          </w:rPr>
          <w:t>HorizontalProtectionLevel</w:t>
        </w:r>
        <w:r>
          <w:t>:</w:t>
        </w:r>
      </w:ins>
    </w:p>
    <w:p w14:paraId="62C9CB5F" w14:textId="4EBE8249" w:rsidR="00317C64" w:rsidRPr="00317C64" w:rsidRDefault="00317C64" w:rsidP="00317C64">
      <w:pPr>
        <w:pStyle w:val="PL"/>
        <w:rPr>
          <w:ins w:id="444" w:author="Huawei" w:date="2023-08-07T17:31:00Z"/>
        </w:rPr>
      </w:pPr>
      <w:ins w:id="445" w:author="Huawei" w:date="2023-08-07T17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Horizontal Protection Level</w:t>
        </w:r>
      </w:ins>
    </w:p>
    <w:p w14:paraId="728BE7A1" w14:textId="77777777" w:rsidR="00317C64" w:rsidRDefault="00317C64" w:rsidP="00317C64">
      <w:pPr>
        <w:pStyle w:val="PL"/>
        <w:rPr>
          <w:ins w:id="446" w:author="Huawei" w:date="2023-08-07T17:31:00Z"/>
          <w:lang w:eastAsia="en-GB"/>
        </w:rPr>
      </w:pPr>
      <w:ins w:id="447" w:author="Huawei" w:date="2023-08-07T17:31:00Z">
        <w:r>
          <w:t xml:space="preserve">      type: integer</w:t>
        </w:r>
      </w:ins>
    </w:p>
    <w:p w14:paraId="7C420FCF" w14:textId="77777777" w:rsidR="00317C64" w:rsidRDefault="00317C64" w:rsidP="00317C64">
      <w:pPr>
        <w:pStyle w:val="PL"/>
        <w:rPr>
          <w:ins w:id="448" w:author="Huawei" w:date="2023-08-07T17:31:00Z"/>
        </w:rPr>
      </w:pPr>
      <w:ins w:id="449" w:author="Huawei" w:date="2023-08-07T17:31:00Z">
        <w:r>
          <w:t xml:space="preserve">      minimum: 0</w:t>
        </w:r>
      </w:ins>
    </w:p>
    <w:p w14:paraId="0D657003" w14:textId="6EE578ED" w:rsidR="00317C64" w:rsidRDefault="00317C64" w:rsidP="00317C64">
      <w:pPr>
        <w:pStyle w:val="PL"/>
        <w:rPr>
          <w:ins w:id="450" w:author="Huawei" w:date="2023-08-07T17:31:00Z"/>
          <w:lang w:eastAsia="zh-CN"/>
        </w:rPr>
      </w:pPr>
      <w:ins w:id="451" w:author="Huawei" w:date="2023-08-07T17:31:00Z">
        <w:r>
          <w:t xml:space="preserve">      maximum: 50000</w:t>
        </w:r>
      </w:ins>
    </w:p>
    <w:p w14:paraId="0786E7A7" w14:textId="097E530A" w:rsidR="00317C64" w:rsidRDefault="00317C64" w:rsidP="00317C64">
      <w:pPr>
        <w:pStyle w:val="PL"/>
        <w:rPr>
          <w:ins w:id="452" w:author="Huawei" w:date="2023-08-07T17:31:00Z"/>
        </w:rPr>
      </w:pPr>
      <w:ins w:id="453" w:author="Huawei" w:date="2023-08-07T17:31:00Z">
        <w:r>
          <w:t xml:space="preserve">    </w:t>
        </w:r>
        <w:r>
          <w:rPr>
            <w:snapToGrid w:val="0"/>
          </w:rPr>
          <w:t>VerticalProtectionLevel</w:t>
        </w:r>
        <w:r>
          <w:t>:</w:t>
        </w:r>
      </w:ins>
    </w:p>
    <w:p w14:paraId="5D71ACDC" w14:textId="1580F1FC" w:rsidR="00317C64" w:rsidRDefault="00317C64" w:rsidP="00317C64">
      <w:pPr>
        <w:pStyle w:val="PL"/>
        <w:rPr>
          <w:ins w:id="454" w:author="Huawei" w:date="2023-08-07T17:31:00Z"/>
        </w:rPr>
      </w:pPr>
      <w:ins w:id="455" w:author="Huawei" w:date="2023-08-07T17:31:00Z">
        <w:r>
          <w:t xml:space="preserve">      </w:t>
        </w:r>
        <w:r>
          <w:rPr>
            <w:lang w:val="en-US"/>
          </w:rPr>
          <w:t xml:space="preserve">description: </w:t>
        </w:r>
        <w:r>
          <w:rPr>
            <w:rFonts w:cs="Arial"/>
            <w:szCs w:val="18"/>
            <w:lang w:eastAsia="zh-CN"/>
          </w:rPr>
          <w:t xml:space="preserve">Contains the </w:t>
        </w:r>
        <w:r w:rsidRPr="00317C64">
          <w:rPr>
            <w:lang w:eastAsia="zh-CN"/>
          </w:rPr>
          <w:t>Vertical Protection Level</w:t>
        </w:r>
      </w:ins>
    </w:p>
    <w:p w14:paraId="6D0160CA" w14:textId="77777777" w:rsidR="00317C64" w:rsidRDefault="00317C64" w:rsidP="00317C64">
      <w:pPr>
        <w:pStyle w:val="PL"/>
        <w:rPr>
          <w:ins w:id="456" w:author="Huawei" w:date="2023-08-07T17:31:00Z"/>
          <w:lang w:eastAsia="en-GB"/>
        </w:rPr>
      </w:pPr>
      <w:ins w:id="457" w:author="Huawei" w:date="2023-08-07T17:31:00Z">
        <w:r>
          <w:t xml:space="preserve">      type: integer</w:t>
        </w:r>
      </w:ins>
    </w:p>
    <w:p w14:paraId="68EB22A9" w14:textId="77777777" w:rsidR="00317C64" w:rsidRDefault="00317C64" w:rsidP="00317C64">
      <w:pPr>
        <w:pStyle w:val="PL"/>
        <w:rPr>
          <w:ins w:id="458" w:author="Huawei" w:date="2023-08-07T17:31:00Z"/>
        </w:rPr>
      </w:pPr>
      <w:ins w:id="459" w:author="Huawei" w:date="2023-08-07T17:31:00Z">
        <w:r>
          <w:t xml:space="preserve">      minimum: 0</w:t>
        </w:r>
      </w:ins>
    </w:p>
    <w:p w14:paraId="1F9DA236" w14:textId="4FA8D9B7" w:rsidR="00317C64" w:rsidRDefault="00317C64" w:rsidP="00317C64">
      <w:pPr>
        <w:pStyle w:val="PL"/>
        <w:rPr>
          <w:ins w:id="460" w:author="Huawei" w:date="2023-08-07T17:31:00Z"/>
          <w:lang w:eastAsia="zh-CN"/>
        </w:rPr>
      </w:pPr>
      <w:ins w:id="461" w:author="Huawei" w:date="2023-08-07T17:31:00Z">
        <w:r>
          <w:t xml:space="preserve">      maximum: 50000</w:t>
        </w:r>
      </w:ins>
    </w:p>
    <w:p w14:paraId="4A3789E0" w14:textId="77777777" w:rsidR="00E80703" w:rsidRDefault="00E80703" w:rsidP="00E80703">
      <w:pPr>
        <w:pStyle w:val="PL"/>
        <w:rPr>
          <w:lang w:eastAsia="en-GB"/>
        </w:rPr>
      </w:pPr>
      <w:r>
        <w:t>#</w:t>
      </w:r>
    </w:p>
    <w:p w14:paraId="5A62CD5C" w14:textId="77777777" w:rsidR="00E80703" w:rsidRPr="00F601A2" w:rsidRDefault="00E80703" w:rsidP="00E807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954E3" w14:textId="77777777" w:rsidR="00DC1987" w:rsidRPr="00E80703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56B923" w14:textId="77777777" w:rsidR="009D0015" w:rsidRDefault="009D0015">
      <w:r>
        <w:separator/>
      </w:r>
    </w:p>
  </w:endnote>
  <w:endnote w:type="continuationSeparator" w:id="0">
    <w:p w14:paraId="54042C4B" w14:textId="77777777" w:rsidR="009D0015" w:rsidRDefault="009D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239AA" w14:textId="77777777" w:rsidR="009D0015" w:rsidRDefault="009D0015">
      <w:r>
        <w:separator/>
      </w:r>
    </w:p>
  </w:footnote>
  <w:footnote w:type="continuationSeparator" w:id="0">
    <w:p w14:paraId="16CB4920" w14:textId="77777777" w:rsidR="009D0015" w:rsidRDefault="009D0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2E23DC" w:rsidRDefault="002E23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2E23DC" w:rsidRDefault="002E23D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2E23DC" w:rsidRDefault="002E23D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2E23DC" w:rsidRDefault="002E23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4899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461EE"/>
    <w:rsid w:val="0005190D"/>
    <w:rsid w:val="000540DF"/>
    <w:rsid w:val="0005418F"/>
    <w:rsid w:val="000554D9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2587"/>
    <w:rsid w:val="000A56FA"/>
    <w:rsid w:val="000A6394"/>
    <w:rsid w:val="000A7E3E"/>
    <w:rsid w:val="000B05E2"/>
    <w:rsid w:val="000B05F9"/>
    <w:rsid w:val="000B5936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28F3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517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20A"/>
    <w:rsid w:val="00275D12"/>
    <w:rsid w:val="00284FEB"/>
    <w:rsid w:val="002860C4"/>
    <w:rsid w:val="00287637"/>
    <w:rsid w:val="002879E0"/>
    <w:rsid w:val="002927CF"/>
    <w:rsid w:val="00294220"/>
    <w:rsid w:val="00297C69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D2EA0"/>
    <w:rsid w:val="002D3FA0"/>
    <w:rsid w:val="002D4C25"/>
    <w:rsid w:val="002D5187"/>
    <w:rsid w:val="002D51E8"/>
    <w:rsid w:val="002D6549"/>
    <w:rsid w:val="002D6AB6"/>
    <w:rsid w:val="002E1EDE"/>
    <w:rsid w:val="002E2375"/>
    <w:rsid w:val="002E23DC"/>
    <w:rsid w:val="002E3170"/>
    <w:rsid w:val="002E6D17"/>
    <w:rsid w:val="002F379F"/>
    <w:rsid w:val="002F547D"/>
    <w:rsid w:val="00301C99"/>
    <w:rsid w:val="00304430"/>
    <w:rsid w:val="00305409"/>
    <w:rsid w:val="003158B5"/>
    <w:rsid w:val="00317C64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3983"/>
    <w:rsid w:val="00374DD4"/>
    <w:rsid w:val="00375FB0"/>
    <w:rsid w:val="00377ED1"/>
    <w:rsid w:val="003804B6"/>
    <w:rsid w:val="003848B7"/>
    <w:rsid w:val="00385CA8"/>
    <w:rsid w:val="0038762C"/>
    <w:rsid w:val="0039098D"/>
    <w:rsid w:val="003A2C73"/>
    <w:rsid w:val="003A6B71"/>
    <w:rsid w:val="003A7695"/>
    <w:rsid w:val="003B07B2"/>
    <w:rsid w:val="003B5CD9"/>
    <w:rsid w:val="003B78B0"/>
    <w:rsid w:val="003B78CA"/>
    <w:rsid w:val="003C2581"/>
    <w:rsid w:val="003C2A25"/>
    <w:rsid w:val="003C51E0"/>
    <w:rsid w:val="003D0F48"/>
    <w:rsid w:val="003D2884"/>
    <w:rsid w:val="003D6CDD"/>
    <w:rsid w:val="003D7EF9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17A00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89C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1CE"/>
    <w:rsid w:val="00496668"/>
    <w:rsid w:val="004A0A72"/>
    <w:rsid w:val="004A152B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0B8F"/>
    <w:rsid w:val="004E121E"/>
    <w:rsid w:val="004E1669"/>
    <w:rsid w:val="004E24B4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0099"/>
    <w:rsid w:val="00621188"/>
    <w:rsid w:val="0062321A"/>
    <w:rsid w:val="006257ED"/>
    <w:rsid w:val="00633BAB"/>
    <w:rsid w:val="00635A61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175A5"/>
    <w:rsid w:val="00736A9A"/>
    <w:rsid w:val="00742A15"/>
    <w:rsid w:val="00745B5C"/>
    <w:rsid w:val="0075393C"/>
    <w:rsid w:val="007558CA"/>
    <w:rsid w:val="00774B8E"/>
    <w:rsid w:val="00775425"/>
    <w:rsid w:val="00775835"/>
    <w:rsid w:val="00780AC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A77AF"/>
    <w:rsid w:val="008B477F"/>
    <w:rsid w:val="008B73DE"/>
    <w:rsid w:val="008C0849"/>
    <w:rsid w:val="008C30B3"/>
    <w:rsid w:val="008C441B"/>
    <w:rsid w:val="008C6E7B"/>
    <w:rsid w:val="008D4BB7"/>
    <w:rsid w:val="008D5DB3"/>
    <w:rsid w:val="008D6A95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17374"/>
    <w:rsid w:val="00920549"/>
    <w:rsid w:val="00920C7F"/>
    <w:rsid w:val="00925F16"/>
    <w:rsid w:val="00927499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015"/>
    <w:rsid w:val="009D025F"/>
    <w:rsid w:val="009D37A8"/>
    <w:rsid w:val="009E3063"/>
    <w:rsid w:val="009E3297"/>
    <w:rsid w:val="009E5817"/>
    <w:rsid w:val="009E61B4"/>
    <w:rsid w:val="009E6268"/>
    <w:rsid w:val="009E6292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3808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3DAE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875F2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63FB"/>
    <w:rsid w:val="00BC7ECD"/>
    <w:rsid w:val="00BD279D"/>
    <w:rsid w:val="00BD611A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1EC7"/>
    <w:rsid w:val="00C665C6"/>
    <w:rsid w:val="00C66BA2"/>
    <w:rsid w:val="00C66F66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B75E2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1E78"/>
    <w:rsid w:val="00DF30F2"/>
    <w:rsid w:val="00DF4D37"/>
    <w:rsid w:val="00DF4FEF"/>
    <w:rsid w:val="00DF7812"/>
    <w:rsid w:val="00E00CB2"/>
    <w:rsid w:val="00E07947"/>
    <w:rsid w:val="00E07E12"/>
    <w:rsid w:val="00E13322"/>
    <w:rsid w:val="00E13F3D"/>
    <w:rsid w:val="00E157BD"/>
    <w:rsid w:val="00E169AB"/>
    <w:rsid w:val="00E2107D"/>
    <w:rsid w:val="00E27C28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322A"/>
    <w:rsid w:val="00E650CD"/>
    <w:rsid w:val="00E664B2"/>
    <w:rsid w:val="00E80703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41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Char">
    <w:name w:val="HTML 地址 Char"/>
    <w:basedOn w:val="a0"/>
    <w:link w:val="HTML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DC1987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Chara">
    <w:name w:val="尾注文本 Char"/>
    <w:basedOn w:val="a0"/>
    <w:link w:val="af6"/>
    <w:semiHidden/>
    <w:rsid w:val="00DC1987"/>
    <w:rPr>
      <w:rFonts w:ascii="Times New Roman" w:hAnsi="Times New Roman"/>
      <w:lang w:val="en-GB" w:eastAsia="en-GB"/>
    </w:rPr>
  </w:style>
  <w:style w:type="paragraph" w:styleId="af6">
    <w:name w:val="endnote text"/>
    <w:basedOn w:val="a"/>
    <w:link w:val="Chara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b">
    <w:name w:val="宏文本 Char"/>
    <w:basedOn w:val="a0"/>
    <w:link w:val="af7"/>
    <w:semiHidden/>
    <w:rsid w:val="00DC1987"/>
    <w:rPr>
      <w:rFonts w:ascii="Courier New" w:hAnsi="Courier New" w:cs="Courier New"/>
      <w:lang w:val="en-GB" w:eastAsia="en-GB"/>
    </w:rPr>
  </w:style>
  <w:style w:type="paragraph" w:styleId="af7">
    <w:name w:val="macro"/>
    <w:link w:val="Charb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8">
    <w:name w:val="Title"/>
    <w:basedOn w:val="a"/>
    <w:next w:val="a"/>
    <w:link w:val="Charc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Charc">
    <w:name w:val="标题 Char"/>
    <w:basedOn w:val="a0"/>
    <w:link w:val="af8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Chard">
    <w:name w:val="结束语 Char"/>
    <w:basedOn w:val="a0"/>
    <w:link w:val="af9"/>
    <w:semiHidden/>
    <w:rsid w:val="00DC1987"/>
    <w:rPr>
      <w:rFonts w:ascii="Times New Roman" w:hAnsi="Times New Roman"/>
      <w:lang w:val="en-GB" w:eastAsia="en-GB"/>
    </w:rPr>
  </w:style>
  <w:style w:type="paragraph" w:styleId="af9">
    <w:name w:val="Closing"/>
    <w:basedOn w:val="a"/>
    <w:link w:val="Chard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e">
    <w:name w:val="签名 Char"/>
    <w:basedOn w:val="a0"/>
    <w:link w:val="afa"/>
    <w:semiHidden/>
    <w:rsid w:val="00DC1987"/>
    <w:rPr>
      <w:rFonts w:ascii="Times New Roman" w:hAnsi="Times New Roman"/>
      <w:lang w:val="en-GB" w:eastAsia="en-GB"/>
    </w:rPr>
  </w:style>
  <w:style w:type="paragraph" w:styleId="afa">
    <w:name w:val="Signature"/>
    <w:basedOn w:val="a"/>
    <w:link w:val="Chare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harf">
    <w:name w:val="信息标题 Char"/>
    <w:basedOn w:val="a0"/>
    <w:link w:val="afb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c">
    <w:name w:val="Subtitle"/>
    <w:basedOn w:val="a"/>
    <w:next w:val="a"/>
    <w:link w:val="Charf0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Charf0">
    <w:name w:val="副标题 Char"/>
    <w:basedOn w:val="a0"/>
    <w:link w:val="afc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d">
    <w:name w:val="Salutation"/>
    <w:basedOn w:val="a"/>
    <w:next w:val="a"/>
    <w:link w:val="Charf1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d"/>
    <w:rsid w:val="00DC1987"/>
    <w:rPr>
      <w:rFonts w:ascii="Times New Roman" w:hAnsi="Times New Roman"/>
      <w:lang w:val="en-GB" w:eastAsia="en-GB"/>
    </w:rPr>
  </w:style>
  <w:style w:type="paragraph" w:styleId="afe">
    <w:name w:val="Date"/>
    <w:basedOn w:val="a"/>
    <w:next w:val="a"/>
    <w:link w:val="Char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e"/>
    <w:rsid w:val="00DC1987"/>
    <w:rPr>
      <w:rFonts w:ascii="Times New Roman" w:hAnsi="Times New Roman"/>
      <w:lang w:val="en-GB" w:eastAsia="en-GB"/>
    </w:rPr>
  </w:style>
  <w:style w:type="paragraph" w:styleId="aff">
    <w:name w:val="Body Text First Indent"/>
    <w:basedOn w:val="af3"/>
    <w:link w:val="Charf3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"/>
    <w:rsid w:val="00DC1987"/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5"/>
    <w:semiHidden/>
    <w:rsid w:val="00DC1987"/>
    <w:rPr>
      <w:rFonts w:ascii="Times New Roman" w:hAnsi="Times New Roman"/>
      <w:lang w:val="en-GB" w:eastAsia="en-GB"/>
    </w:rPr>
  </w:style>
  <w:style w:type="paragraph" w:styleId="25">
    <w:name w:val="Body Text First Indent 2"/>
    <w:basedOn w:val="af4"/>
    <w:link w:val="2Char0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Charf4">
    <w:name w:val="注释标题 Char"/>
    <w:basedOn w:val="a0"/>
    <w:link w:val="aff0"/>
    <w:semiHidden/>
    <w:rsid w:val="00DC1987"/>
    <w:rPr>
      <w:rFonts w:ascii="Times New Roman" w:hAnsi="Times New Roman"/>
      <w:lang w:val="en-GB" w:eastAsia="en-GB"/>
    </w:rPr>
  </w:style>
  <w:style w:type="paragraph" w:styleId="aff0">
    <w:name w:val="Note Heading"/>
    <w:basedOn w:val="a"/>
    <w:next w:val="a"/>
    <w:link w:val="Charf4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5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Char0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DC19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Char1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5">
    <w:name w:val="电子邮件签名 Char"/>
    <w:basedOn w:val="a0"/>
    <w:link w:val="aff1"/>
    <w:semiHidden/>
    <w:rsid w:val="00DC198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2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Quote"/>
    <w:basedOn w:val="a"/>
    <w:next w:val="a"/>
    <w:link w:val="Charf6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Charf6">
    <w:name w:val="引用 Char"/>
    <w:basedOn w:val="a0"/>
    <w:link w:val="aff3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4">
    <w:name w:val="Intense Quote"/>
    <w:basedOn w:val="a"/>
    <w:next w:val="a"/>
    <w:link w:val="Charf7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Charf7">
    <w:name w:val="明显引用 Char"/>
    <w:basedOn w:val="a0"/>
    <w:link w:val="aff4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character" w:customStyle="1" w:styleId="EXChar">
    <w:name w:val="EX Char"/>
    <w:locked/>
    <w:rsid w:val="00496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B0832-EFA7-413E-8561-45643F74A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2476</TotalTime>
  <Pages>12</Pages>
  <Words>3807</Words>
  <Characters>21703</Characters>
  <Application>Microsoft Office Word</Application>
  <DocSecurity>0</DocSecurity>
  <Lines>180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65</cp:revision>
  <cp:lastPrinted>1900-12-31T16:00:00Z</cp:lastPrinted>
  <dcterms:created xsi:type="dcterms:W3CDTF">2021-11-03T08:10:00Z</dcterms:created>
  <dcterms:modified xsi:type="dcterms:W3CDTF">2023-08-11T10:27:00Z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(3)HQ4sh8Wt/2MD1YFsho+ZQH8xevLoOvlCtNkNfVp05rWS6y5lWeN/7jA//bgl33+vFvENAyAD
vRqWoRiVAWOKxr9BRaqHqqwNKzKrhAqeLWpLKTw80bQvpVH74vVNNRLYBATgCdK3qVHYufZp
Mc/EOuF6mrCIaUpXTHHecRiITdJRkA0kM6I8Pmw6aVvwsJJUc7nGWsbplpwvnIBklJKawcwU
4EFAMeXI9/yWO/DE1k</vt:lpwstr>
  </property>
  <property fmtid="{D5CDD505-2E9C-101B-9397-08002B2CF9AE}" pid="26" name="_2015_ms_pID_7253431">
    <vt:lpwstr>sakCDLPE9jvo7MpNsARwUu4SDfgbnhxnCv1gMy/+gYSLDA0dUG/x6y
Kfr7X9wXuenIJZhDikwBRKGKLRgLHPv3gTkkgE1KmfdClRbmmf50HIKNxBHB+rTCfpH8KdN4
+AXyQr0a8FtjbIAFyG/+OK4ABp5Gp6Zc4v+qnpK/wH92T/9nytifJTDi6BKe/uoGS4OVVKFQ
6WL26GkDADu99WZsYS4LguSk6GeX62gXyOGX</vt:lpwstr>
  </property>
  <property fmtid="{D5CDD505-2E9C-101B-9397-08002B2CF9AE}" pid="27" name="_2015_ms_pID_7253432">
    <vt:lpwstr>eg==</vt:lpwstr>
  </property>
</Properties>
</file>